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BEAAF" w14:textId="0F3922FA" w:rsidR="00914BB4" w:rsidRPr="00F00A66" w:rsidRDefault="00914BB4" w:rsidP="00914BB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F00A66">
        <w:rPr>
          <w:rFonts w:ascii="Arial" w:eastAsia="MS Mincho" w:hAnsi="Arial" w:cs="Arial"/>
          <w:b/>
          <w:sz w:val="24"/>
          <w:szCs w:val="24"/>
          <w:lang w:val="en-US"/>
        </w:rPr>
        <w:t>3GPP TSG-RAN WG4 Meeting #84</w:t>
      </w:r>
      <w:r w:rsidRPr="00F00A66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1E0877" w:rsidRPr="00F00A66">
        <w:rPr>
          <w:rFonts w:ascii="Arial" w:eastAsia="MS Mincho" w:hAnsi="Arial" w:cs="Arial"/>
          <w:b/>
          <w:sz w:val="24"/>
          <w:szCs w:val="24"/>
          <w:lang w:val="en-US"/>
        </w:rPr>
        <w:t>R4-170</w:t>
      </w:r>
      <w:r w:rsidR="00145C32">
        <w:rPr>
          <w:rFonts w:ascii="Arial" w:eastAsia="MS Mincho" w:hAnsi="Arial" w:cs="Arial"/>
          <w:b/>
          <w:sz w:val="24"/>
          <w:szCs w:val="24"/>
          <w:lang w:val="en-US"/>
        </w:rPr>
        <w:t>9137</w:t>
      </w:r>
      <w:bookmarkEnd w:id="0"/>
    </w:p>
    <w:p w14:paraId="27F70C80" w14:textId="77777777" w:rsidR="00914BB4" w:rsidRPr="00F00A66" w:rsidRDefault="00914BB4" w:rsidP="00914BB4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F00A66">
        <w:rPr>
          <w:rFonts w:ascii="Arial" w:hAnsi="Arial" w:cs="Arial"/>
          <w:b/>
          <w:sz w:val="24"/>
          <w:szCs w:val="24"/>
          <w:lang w:val="en-US" w:eastAsia="zh-CN"/>
        </w:rPr>
        <w:t xml:space="preserve">Berlin, Germany, 21 - 25 August, 2017 </w:t>
      </w:r>
    </w:p>
    <w:p w14:paraId="66CD326F" w14:textId="77777777" w:rsidR="002326E7" w:rsidRPr="00F00A66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6914B093" w14:textId="4F4315EC" w:rsidR="009451FB" w:rsidRPr="00F00A66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F00A66">
        <w:rPr>
          <w:rFonts w:ascii="Arial" w:hAnsi="Arial" w:cs="Arial"/>
          <w:b/>
          <w:sz w:val="22"/>
          <w:szCs w:val="22"/>
        </w:rPr>
        <w:t xml:space="preserve">Source: </w:t>
      </w:r>
      <w:r w:rsidRPr="00F00A66">
        <w:rPr>
          <w:rFonts w:ascii="Arial" w:hAnsi="Arial" w:cs="Arial"/>
          <w:b/>
          <w:sz w:val="22"/>
          <w:szCs w:val="22"/>
        </w:rPr>
        <w:tab/>
      </w:r>
      <w:r w:rsidR="001C0A9A" w:rsidRPr="00F00A66">
        <w:rPr>
          <w:rFonts w:ascii="Arial" w:hAnsi="Arial" w:cs="Arial"/>
          <w:sz w:val="22"/>
          <w:szCs w:val="22"/>
        </w:rPr>
        <w:t>Huawei</w:t>
      </w:r>
      <w:r w:rsidR="00A60A15" w:rsidRPr="00F00A66">
        <w:rPr>
          <w:rFonts w:ascii="Arial" w:hAnsi="Arial" w:cs="Arial"/>
          <w:sz w:val="22"/>
          <w:szCs w:val="22"/>
        </w:rPr>
        <w:t>, ZTE</w:t>
      </w:r>
    </w:p>
    <w:p w14:paraId="59C6F8F4" w14:textId="001D2814" w:rsidR="009451FB" w:rsidRPr="00F00A66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0A66">
        <w:rPr>
          <w:rFonts w:ascii="Arial" w:hAnsi="Arial" w:cs="Arial"/>
          <w:b/>
          <w:sz w:val="22"/>
          <w:szCs w:val="22"/>
        </w:rPr>
        <w:t>Title:</w:t>
      </w:r>
      <w:r w:rsidR="009451FB" w:rsidRPr="00F00A66">
        <w:rPr>
          <w:rFonts w:ascii="Arial" w:hAnsi="Arial" w:cs="Arial"/>
          <w:b/>
          <w:sz w:val="22"/>
          <w:szCs w:val="22"/>
        </w:rPr>
        <w:tab/>
      </w:r>
      <w:r w:rsidR="00B95F70" w:rsidRPr="00F00A66">
        <w:rPr>
          <w:rFonts w:ascii="Arial" w:hAnsi="Arial" w:cs="Arial"/>
          <w:sz w:val="22"/>
          <w:szCs w:val="22"/>
        </w:rPr>
        <w:t xml:space="preserve">TP to draft </w:t>
      </w:r>
      <w:r w:rsidR="00C023E1" w:rsidRPr="00F00A66">
        <w:rPr>
          <w:rFonts w:ascii="Arial" w:hAnsi="Arial" w:cs="Arial"/>
          <w:sz w:val="22"/>
          <w:szCs w:val="22"/>
        </w:rPr>
        <w:t xml:space="preserve">general TR </w:t>
      </w:r>
      <w:r w:rsidR="00B95F70" w:rsidRPr="00F00A66">
        <w:rPr>
          <w:rFonts w:ascii="Arial" w:hAnsi="Arial" w:cs="Arial"/>
          <w:sz w:val="22"/>
          <w:szCs w:val="22"/>
        </w:rPr>
        <w:t>38.</w:t>
      </w:r>
      <w:r w:rsidR="00C023E1" w:rsidRPr="00F00A66">
        <w:rPr>
          <w:rFonts w:ascii="Arial" w:hAnsi="Arial" w:cs="Arial"/>
          <w:sz w:val="22"/>
          <w:szCs w:val="22"/>
        </w:rPr>
        <w:t>xxx</w:t>
      </w:r>
      <w:r w:rsidR="00B95F70" w:rsidRPr="00F00A66">
        <w:rPr>
          <w:rFonts w:ascii="Arial" w:hAnsi="Arial" w:cs="Arial"/>
          <w:sz w:val="22"/>
          <w:szCs w:val="22"/>
        </w:rPr>
        <w:t xml:space="preserve">: </w:t>
      </w:r>
      <w:r w:rsidR="00DA5D85" w:rsidRPr="00F00A66">
        <w:rPr>
          <w:rFonts w:ascii="Arial" w:hAnsi="Arial" w:cs="Arial"/>
          <w:sz w:val="22"/>
          <w:szCs w:val="22"/>
        </w:rPr>
        <w:t>Conducted</w:t>
      </w:r>
      <w:r w:rsidR="00DF5528" w:rsidRPr="00F00A66">
        <w:rPr>
          <w:rFonts w:ascii="Arial" w:hAnsi="Arial" w:cs="Arial"/>
          <w:sz w:val="22"/>
          <w:szCs w:val="22"/>
        </w:rPr>
        <w:t xml:space="preserve"> </w:t>
      </w:r>
      <w:r w:rsidR="00B95F70" w:rsidRPr="00F00A66">
        <w:rPr>
          <w:rFonts w:ascii="Arial" w:hAnsi="Arial" w:cs="Arial"/>
          <w:sz w:val="22"/>
          <w:szCs w:val="22"/>
        </w:rPr>
        <w:t>Tx spuriou</w:t>
      </w:r>
      <w:r w:rsidR="00C023E1" w:rsidRPr="00F00A66">
        <w:rPr>
          <w:rFonts w:ascii="Arial" w:hAnsi="Arial" w:cs="Arial"/>
          <w:sz w:val="22"/>
          <w:szCs w:val="22"/>
        </w:rPr>
        <w:t>s requirements for NR BS, Range </w:t>
      </w:r>
      <w:r w:rsidR="00B95F70" w:rsidRPr="00F00A66">
        <w:rPr>
          <w:rFonts w:ascii="Arial" w:hAnsi="Arial" w:cs="Arial"/>
          <w:sz w:val="22"/>
          <w:szCs w:val="22"/>
        </w:rPr>
        <w:t>1</w:t>
      </w:r>
    </w:p>
    <w:p w14:paraId="414984A7" w14:textId="238779A0" w:rsidR="009451FB" w:rsidRPr="00F00A66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00A6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14BB4" w:rsidRPr="00F00A66">
        <w:rPr>
          <w:rFonts w:ascii="Arial" w:hAnsi="Arial" w:cs="Arial"/>
          <w:color w:val="000000" w:themeColor="text1"/>
          <w:sz w:val="22"/>
          <w:szCs w:val="22"/>
        </w:rPr>
        <w:t xml:space="preserve">9.5.3.2.2 </w:t>
      </w:r>
      <w:r w:rsidR="00A51619" w:rsidRPr="00F00A66">
        <w:rPr>
          <w:rFonts w:ascii="Arial" w:hAnsi="Arial" w:cs="Arial"/>
          <w:color w:val="000000" w:themeColor="text1"/>
          <w:sz w:val="22"/>
          <w:szCs w:val="22"/>
        </w:rPr>
        <w:t xml:space="preserve">(BS RF: </w:t>
      </w:r>
      <w:r w:rsidR="00A51619" w:rsidRPr="00F00A66">
        <w:rPr>
          <w:rFonts w:ascii="Arial" w:hAnsi="Arial" w:cs="Arial"/>
          <w:color w:val="000000" w:themeColor="text1"/>
          <w:sz w:val="21"/>
          <w:szCs w:val="21"/>
          <w:lang w:eastAsia="ja-JP"/>
        </w:rPr>
        <w:t>Unwanted emission requirements</w:t>
      </w:r>
      <w:r w:rsidR="00365A8F" w:rsidRPr="00F00A66">
        <w:rPr>
          <w:rFonts w:ascii="Arial" w:hAnsi="Arial" w:cs="Arial"/>
          <w:color w:val="000000" w:themeColor="text1"/>
          <w:sz w:val="21"/>
          <w:szCs w:val="21"/>
          <w:lang w:eastAsia="ja-JP"/>
        </w:rPr>
        <w:t xml:space="preserve">, </w:t>
      </w:r>
      <w:r w:rsidR="00DF5528" w:rsidRPr="00F00A66">
        <w:rPr>
          <w:rFonts w:ascii="Arial" w:hAnsi="Arial" w:cs="Arial"/>
          <w:color w:val="000000" w:themeColor="text1"/>
          <w:sz w:val="21"/>
          <w:szCs w:val="21"/>
          <w:lang w:eastAsia="ja-JP"/>
        </w:rPr>
        <w:t>Sub</w:t>
      </w:r>
      <w:r w:rsidR="00B95F70" w:rsidRPr="00F00A66">
        <w:rPr>
          <w:rFonts w:ascii="Arial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365A8F" w:rsidRPr="00F00A66">
        <w:rPr>
          <w:rFonts w:ascii="Arial" w:hAnsi="Arial" w:cs="Arial"/>
          <w:color w:val="000000" w:themeColor="text1"/>
          <w:sz w:val="21"/>
          <w:szCs w:val="21"/>
          <w:lang w:eastAsia="ja-JP"/>
        </w:rPr>
        <w:t>6GHz</w:t>
      </w:r>
      <w:r w:rsidR="00A51619" w:rsidRPr="00F00A66">
        <w:rPr>
          <w:rFonts w:ascii="Arial" w:hAnsi="Arial" w:cs="Arial"/>
          <w:color w:val="000000" w:themeColor="text1"/>
          <w:sz w:val="22"/>
          <w:szCs w:val="22"/>
        </w:rPr>
        <w:t>)</w:t>
      </w:r>
      <w:r w:rsidR="006D5092" w:rsidRPr="00F00A66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C72D69B" w14:textId="50EA4016" w:rsidR="009451FB" w:rsidRPr="00F00A66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sz w:val="22"/>
          <w:szCs w:val="22"/>
        </w:rPr>
        <w:t>Document for:</w:t>
      </w:r>
      <w:r w:rsidRPr="00F00A66">
        <w:rPr>
          <w:rFonts w:ascii="Arial" w:hAnsi="Arial" w:cs="Arial"/>
          <w:b/>
          <w:sz w:val="22"/>
          <w:szCs w:val="22"/>
        </w:rPr>
        <w:tab/>
      </w:r>
      <w:r w:rsidR="004F308F" w:rsidRPr="00F00A66">
        <w:rPr>
          <w:rFonts w:ascii="Arial" w:hAnsi="Arial" w:cs="Arial"/>
          <w:color w:val="000000" w:themeColor="text1"/>
          <w:sz w:val="22"/>
          <w:szCs w:val="22"/>
        </w:rPr>
        <w:t>Endorsement</w:t>
      </w:r>
    </w:p>
    <w:p w14:paraId="1C9FCD48" w14:textId="77777777" w:rsidR="00CA5E15" w:rsidRPr="00F00A66" w:rsidRDefault="00D6118C" w:rsidP="00CD0C91">
      <w:pPr>
        <w:pStyle w:val="Heading1"/>
      </w:pPr>
      <w:r w:rsidRPr="00F00A66">
        <w:t>Introduction</w:t>
      </w:r>
    </w:p>
    <w:p w14:paraId="770BA47B" w14:textId="4D08DCCF" w:rsidR="004C732E" w:rsidRPr="00F00A66" w:rsidRDefault="000E00AC" w:rsidP="00A33B69">
      <w:pPr>
        <w:rPr>
          <w:lang w:val="en-US" w:eastAsia="zh-CN"/>
        </w:rPr>
      </w:pPr>
      <w:r w:rsidRPr="00F00A66">
        <w:rPr>
          <w:lang w:val="en-US" w:eastAsia="zh-CN"/>
        </w:rPr>
        <w:t>Tx s</w:t>
      </w:r>
      <w:r w:rsidR="004C732E" w:rsidRPr="00F00A66">
        <w:rPr>
          <w:lang w:val="en-US" w:eastAsia="zh-CN"/>
        </w:rPr>
        <w:t>purious emissions agreements from the eAAS WI and NR WI were collected and aligned in the discussion paper in [1]</w:t>
      </w:r>
      <w:r w:rsidR="004F308F" w:rsidRPr="00F00A66">
        <w:rPr>
          <w:lang w:val="en-US" w:eastAsia="zh-CN"/>
        </w:rPr>
        <w:t>, which was presented during the previous RAN4-NR#2 meeting</w:t>
      </w:r>
      <w:r w:rsidR="004C732E" w:rsidRPr="00F00A66">
        <w:rPr>
          <w:lang w:val="en-US" w:eastAsia="zh-CN"/>
        </w:rPr>
        <w:t xml:space="preserve">. </w:t>
      </w:r>
      <w:r w:rsidR="004F308F" w:rsidRPr="00F00A66">
        <w:rPr>
          <w:lang w:val="en-US" w:eastAsia="zh-CN"/>
        </w:rPr>
        <w:t xml:space="preserve">Agreements related to the </w:t>
      </w:r>
      <w:r w:rsidR="008C36CE" w:rsidRPr="00F00A66">
        <w:rPr>
          <w:lang w:val="en-US" w:eastAsia="zh-CN"/>
        </w:rPr>
        <w:t xml:space="preserve">conducted </w:t>
      </w:r>
      <w:r w:rsidR="004C732E" w:rsidRPr="00F00A66">
        <w:rPr>
          <w:lang w:val="en-US" w:eastAsia="zh-CN"/>
        </w:rPr>
        <w:t xml:space="preserve">Tx spurious requirements for the Range 1 </w:t>
      </w:r>
      <w:r w:rsidR="004F308F" w:rsidRPr="00F00A66">
        <w:rPr>
          <w:lang w:val="en-US" w:eastAsia="zh-CN"/>
        </w:rPr>
        <w:t xml:space="preserve">were collected </w:t>
      </w:r>
      <w:r w:rsidR="004C732E" w:rsidRPr="00F00A66">
        <w:rPr>
          <w:lang w:val="en-US" w:eastAsia="zh-CN"/>
        </w:rPr>
        <w:t xml:space="preserve">in </w:t>
      </w:r>
      <w:r w:rsidR="008C36CE" w:rsidRPr="00F00A66">
        <w:rPr>
          <w:lang w:val="en-US" w:eastAsia="zh-CN"/>
        </w:rPr>
        <w:t xml:space="preserve">the TP to the draft TS 38.104 </w:t>
      </w:r>
      <w:r w:rsidR="004C732E" w:rsidRPr="00F00A66">
        <w:rPr>
          <w:lang w:val="en-US" w:eastAsia="zh-CN"/>
        </w:rPr>
        <w:t>[2]</w:t>
      </w:r>
      <w:r w:rsidR="008C36CE" w:rsidRPr="00F00A66">
        <w:rPr>
          <w:lang w:val="en-US" w:eastAsia="zh-CN"/>
        </w:rPr>
        <w:t>, which was also presented during previous meeting</w:t>
      </w:r>
      <w:r w:rsidR="004C732E" w:rsidRPr="00F00A66">
        <w:rPr>
          <w:lang w:val="en-US" w:eastAsia="zh-CN"/>
        </w:rPr>
        <w:t>.</w:t>
      </w:r>
      <w:r w:rsidR="0065721C" w:rsidRPr="00F00A66">
        <w:rPr>
          <w:lang w:val="en-US" w:eastAsia="zh-CN"/>
        </w:rPr>
        <w:t xml:space="preserve"> </w:t>
      </w:r>
      <w:r w:rsidR="004C732E" w:rsidRPr="00F00A66">
        <w:rPr>
          <w:lang w:val="en-US" w:eastAsia="zh-CN"/>
        </w:rPr>
        <w:t xml:space="preserve">Based on these two, </w:t>
      </w:r>
      <w:r w:rsidRPr="00F00A66">
        <w:rPr>
          <w:lang w:val="en-US" w:eastAsia="zh-CN"/>
        </w:rPr>
        <w:t xml:space="preserve">a </w:t>
      </w:r>
      <w:r w:rsidR="004C732E" w:rsidRPr="00F00A66">
        <w:rPr>
          <w:lang w:val="en-US" w:eastAsia="zh-CN"/>
        </w:rPr>
        <w:t xml:space="preserve">TP to the draft </w:t>
      </w:r>
      <w:r w:rsidRPr="00F00A66">
        <w:rPr>
          <w:lang w:val="en-US" w:eastAsia="zh-CN"/>
        </w:rPr>
        <w:t>general TR</w:t>
      </w:r>
      <w:r w:rsidR="004C732E" w:rsidRPr="00F00A66">
        <w:rPr>
          <w:lang w:val="en-US" w:eastAsia="zh-CN"/>
        </w:rPr>
        <w:t xml:space="preserve"> 38.</w:t>
      </w:r>
      <w:r w:rsidRPr="00F00A66">
        <w:rPr>
          <w:lang w:val="en-US" w:eastAsia="zh-CN"/>
        </w:rPr>
        <w:t>xxx</w:t>
      </w:r>
      <w:r w:rsidR="004C732E" w:rsidRPr="00F00A66">
        <w:rPr>
          <w:lang w:val="en-US" w:eastAsia="zh-CN"/>
        </w:rPr>
        <w:t xml:space="preserve"> is proposed for the conducted Tx spurious requirements for NR BS, Range 1.</w:t>
      </w:r>
    </w:p>
    <w:p w14:paraId="1BAF2A69" w14:textId="16A2C168" w:rsidR="00DF5528" w:rsidRPr="00F00A66" w:rsidRDefault="00DF5528" w:rsidP="00DF5528">
      <w:pPr>
        <w:rPr>
          <w:lang w:val="en-US" w:eastAsia="zh-CN"/>
        </w:rPr>
      </w:pPr>
      <w:r w:rsidRPr="00F00A66">
        <w:rPr>
          <w:lang w:val="en-US" w:eastAsia="zh-CN"/>
        </w:rPr>
        <w:t xml:space="preserve">General Tx spur requirements are only considered here, i.e. no additional, co-location nor regional requirements are considered in </w:t>
      </w:r>
      <w:r w:rsidR="008C36CE" w:rsidRPr="00F00A66">
        <w:rPr>
          <w:lang w:val="en-US" w:eastAsia="zh-CN"/>
        </w:rPr>
        <w:t>this</w:t>
      </w:r>
      <w:r w:rsidRPr="00F00A66">
        <w:rPr>
          <w:lang w:val="en-US" w:eastAsia="zh-CN"/>
        </w:rPr>
        <w:t xml:space="preserve"> contribution. </w:t>
      </w:r>
    </w:p>
    <w:p w14:paraId="27361C90" w14:textId="77777777" w:rsidR="00EB076D" w:rsidRPr="00F00A66" w:rsidRDefault="00EB076D" w:rsidP="00EB076D">
      <w:pPr>
        <w:pStyle w:val="Heading1"/>
        <w:rPr>
          <w:rFonts w:cs="Arial"/>
          <w:lang w:eastAsia="zh-CN"/>
        </w:rPr>
      </w:pPr>
      <w:r w:rsidRPr="00F00A66">
        <w:rPr>
          <w:rFonts w:cs="Arial"/>
          <w:lang w:eastAsia="zh-CN"/>
        </w:rPr>
        <w:t>Conclusion</w:t>
      </w:r>
    </w:p>
    <w:p w14:paraId="4D22B566" w14:textId="3A63C6A2" w:rsidR="00DA5D85" w:rsidRPr="00F00A66" w:rsidRDefault="00DA5D85" w:rsidP="00DA5D85">
      <w:pPr>
        <w:rPr>
          <w:color w:val="000000" w:themeColor="text1"/>
        </w:rPr>
      </w:pPr>
      <w:r w:rsidRPr="00F00A66">
        <w:rPr>
          <w:color w:val="000000" w:themeColor="text1"/>
        </w:rPr>
        <w:t>In this contribution we are proposing an updated TP to</w:t>
      </w:r>
      <w:r w:rsidRPr="00F00A66">
        <w:rPr>
          <w:lang w:val="en-US" w:eastAsia="zh-CN"/>
        </w:rPr>
        <w:t xml:space="preserve"> the draft </w:t>
      </w:r>
      <w:r w:rsidR="000E00AC" w:rsidRPr="00F00A66">
        <w:rPr>
          <w:lang w:val="en-US" w:eastAsia="zh-CN"/>
        </w:rPr>
        <w:t>general TR</w:t>
      </w:r>
      <w:r w:rsidRPr="00F00A66">
        <w:rPr>
          <w:lang w:val="en-US" w:eastAsia="zh-CN"/>
        </w:rPr>
        <w:t xml:space="preserve"> 38.</w:t>
      </w:r>
      <w:r w:rsidR="000E00AC" w:rsidRPr="00F00A66">
        <w:rPr>
          <w:lang w:val="en-US" w:eastAsia="zh-CN"/>
        </w:rPr>
        <w:t>xxx</w:t>
      </w:r>
      <w:r w:rsidRPr="00F00A66">
        <w:rPr>
          <w:lang w:val="en-US" w:eastAsia="zh-CN"/>
        </w:rPr>
        <w:t xml:space="preserve"> for the conducted Tx spurious requirements for NR BS, Range 1</w:t>
      </w:r>
      <w:r w:rsidRPr="00F00A66">
        <w:rPr>
          <w:color w:val="000000" w:themeColor="text1"/>
        </w:rPr>
        <w:t xml:space="preserve">. Based on the RAN4 chairman rules, this TP is submitted for Endorsement. </w:t>
      </w:r>
    </w:p>
    <w:p w14:paraId="7B20A4BC" w14:textId="77777777" w:rsidR="00E30C76" w:rsidRPr="00F00A66" w:rsidRDefault="006271C8" w:rsidP="00DB7A74">
      <w:pPr>
        <w:pStyle w:val="Heading1"/>
        <w:rPr>
          <w:rFonts w:cs="Arial"/>
          <w:lang w:eastAsia="zh-CN"/>
        </w:rPr>
      </w:pPr>
      <w:r w:rsidRPr="00F00A66">
        <w:rPr>
          <w:rFonts w:cs="Arial"/>
          <w:lang w:eastAsia="zh-CN"/>
        </w:rPr>
        <w:t>Reference</w:t>
      </w:r>
      <w:r w:rsidR="009D4DE5" w:rsidRPr="00F00A66">
        <w:rPr>
          <w:rFonts w:cs="Arial"/>
          <w:lang w:eastAsia="zh-CN"/>
        </w:rPr>
        <w:t>s</w:t>
      </w:r>
    </w:p>
    <w:p w14:paraId="116E3191" w14:textId="63A1B16E" w:rsidR="005D633A" w:rsidRPr="00F00A66" w:rsidRDefault="005D633A" w:rsidP="005D633A">
      <w:pPr>
        <w:pStyle w:val="a"/>
        <w:numPr>
          <w:ilvl w:val="0"/>
          <w:numId w:val="12"/>
        </w:numPr>
        <w:rPr>
          <w:lang w:eastAsia="zh-CN"/>
        </w:rPr>
      </w:pPr>
      <w:r w:rsidRPr="00F00A66">
        <w:rPr>
          <w:lang w:eastAsia="zh-CN"/>
        </w:rPr>
        <w:t>R4-1706778</w:t>
      </w:r>
      <w:r w:rsidRPr="00F00A66">
        <w:rPr>
          <w:lang w:eastAsia="zh-CN"/>
        </w:rPr>
        <w:tab/>
      </w:r>
      <w:r w:rsidRPr="00F00A66">
        <w:rPr>
          <w:lang w:eastAsia="zh-CN"/>
        </w:rPr>
        <w:tab/>
      </w:r>
      <w:r w:rsidRPr="00F00A66">
        <w:rPr>
          <w:lang w:eastAsia="zh-CN"/>
        </w:rPr>
        <w:tab/>
        <w:t>Alignment of the discussions on OTA spurious requirements for AAS BS and NR BS, RAN4-NR#2</w:t>
      </w:r>
    </w:p>
    <w:p w14:paraId="5CEE56D5" w14:textId="47E1C5C5" w:rsidR="00914BB4" w:rsidRPr="00F00A66" w:rsidRDefault="00914BB4" w:rsidP="00914BB4">
      <w:pPr>
        <w:pStyle w:val="a"/>
        <w:numPr>
          <w:ilvl w:val="0"/>
          <w:numId w:val="12"/>
        </w:numPr>
        <w:rPr>
          <w:lang w:eastAsia="zh-CN"/>
        </w:rPr>
      </w:pPr>
      <w:r w:rsidRPr="00F00A66">
        <w:rPr>
          <w:lang w:eastAsia="zh-CN"/>
        </w:rPr>
        <w:t>R4-1706888</w:t>
      </w:r>
      <w:r w:rsidRPr="00F00A66">
        <w:rPr>
          <w:lang w:eastAsia="zh-CN"/>
        </w:rPr>
        <w:tab/>
      </w:r>
      <w:r w:rsidRPr="00F00A66">
        <w:rPr>
          <w:lang w:eastAsia="zh-CN"/>
        </w:rPr>
        <w:tab/>
      </w:r>
      <w:r w:rsidRPr="00F00A66">
        <w:rPr>
          <w:lang w:eastAsia="zh-CN"/>
        </w:rPr>
        <w:tab/>
        <w:t>TP to draft TS 38.104: Conducted Tx spurious requirements for NR BS, Range 1</w:t>
      </w:r>
    </w:p>
    <w:p w14:paraId="2392A060" w14:textId="77777777" w:rsidR="0021392A" w:rsidRPr="00F00A66" w:rsidRDefault="0021392A">
      <w:pPr>
        <w:spacing w:after="0"/>
        <w:rPr>
          <w:rFonts w:ascii="Arial" w:hAnsi="Arial"/>
          <w:sz w:val="28"/>
          <w:szCs w:val="28"/>
        </w:rPr>
      </w:pPr>
      <w:r w:rsidRPr="00F00A66">
        <w:br w:type="page"/>
      </w:r>
    </w:p>
    <w:p w14:paraId="4A3CF5DF" w14:textId="0F587DB3" w:rsidR="00832AE4" w:rsidRPr="00F00A66" w:rsidRDefault="00B95F70" w:rsidP="00832AE4">
      <w:pPr>
        <w:pStyle w:val="Heading1"/>
      </w:pPr>
      <w:r w:rsidRPr="00F00A66">
        <w:lastRenderedPageBreak/>
        <w:t xml:space="preserve">TP to </w:t>
      </w:r>
      <w:r w:rsidR="00914BB4" w:rsidRPr="00F00A66">
        <w:t xml:space="preserve">the </w:t>
      </w:r>
      <w:r w:rsidR="00C023E1" w:rsidRPr="00F00A66">
        <w:t>general TR</w:t>
      </w:r>
      <w:r w:rsidR="00832AE4" w:rsidRPr="00F00A66">
        <w:t xml:space="preserve"> 38.</w:t>
      </w:r>
      <w:r w:rsidR="00C023E1" w:rsidRPr="00F00A66">
        <w:t>xxx</w:t>
      </w:r>
    </w:p>
    <w:p w14:paraId="6F715018" w14:textId="52FA7306" w:rsidR="004D6220" w:rsidRPr="00F00A66" w:rsidRDefault="004D6220" w:rsidP="004D6220">
      <w:pPr>
        <w:rPr>
          <w:lang w:eastAsia="zh-CN"/>
        </w:rPr>
      </w:pPr>
      <w:r w:rsidRPr="00F00A66">
        <w:rPr>
          <w:lang w:eastAsia="zh-CN"/>
        </w:rPr>
        <w:t xml:space="preserve">In this section, TP to </w:t>
      </w:r>
      <w:r w:rsidR="00914BB4" w:rsidRPr="00F00A66">
        <w:rPr>
          <w:lang w:eastAsia="zh-CN"/>
        </w:rPr>
        <w:t xml:space="preserve">the </w:t>
      </w:r>
      <w:r w:rsidR="00C023E1" w:rsidRPr="00F00A66">
        <w:rPr>
          <w:lang w:eastAsia="zh-CN"/>
        </w:rPr>
        <w:t>general TR</w:t>
      </w:r>
      <w:r w:rsidRPr="00F00A66">
        <w:rPr>
          <w:lang w:eastAsia="zh-CN"/>
        </w:rPr>
        <w:t xml:space="preserve"> 38.</w:t>
      </w:r>
      <w:r w:rsidR="00C023E1" w:rsidRPr="00F00A66">
        <w:rPr>
          <w:lang w:eastAsia="zh-CN"/>
        </w:rPr>
        <w:t>xxx</w:t>
      </w:r>
      <w:r w:rsidR="00B95F70" w:rsidRPr="00F00A66">
        <w:rPr>
          <w:lang w:eastAsia="zh-CN"/>
        </w:rPr>
        <w:t xml:space="preserve"> </w:t>
      </w:r>
      <w:r w:rsidRPr="00F00A66">
        <w:rPr>
          <w:lang w:eastAsia="zh-CN"/>
        </w:rPr>
        <w:t>is proposed for approval.</w:t>
      </w:r>
    </w:p>
    <w:p w14:paraId="053DC4FC" w14:textId="2612749B" w:rsidR="00A51718" w:rsidRPr="00F00A66" w:rsidRDefault="00772752" w:rsidP="004D6220">
      <w:pPr>
        <w:rPr>
          <w:lang w:eastAsia="zh-CN"/>
        </w:rPr>
      </w:pPr>
      <w:r w:rsidRPr="00F00A66">
        <w:rPr>
          <w:lang w:eastAsia="zh-CN"/>
        </w:rPr>
        <w:t>Please note that section 6.6.5 below applies to the conducted requirements only</w:t>
      </w:r>
      <w:r w:rsidR="003B3828" w:rsidRPr="00F00A66">
        <w:rPr>
          <w:lang w:eastAsia="zh-CN"/>
        </w:rPr>
        <w:t>.</w:t>
      </w:r>
    </w:p>
    <w:p w14:paraId="4290B4E3" w14:textId="3F5B251C" w:rsidR="006F7A42" w:rsidRPr="00F00A66" w:rsidRDefault="006F7A42" w:rsidP="004D6220">
      <w:pPr>
        <w:rPr>
          <w:lang w:eastAsia="zh-CN"/>
        </w:rPr>
      </w:pPr>
      <w:r w:rsidRPr="00F00A66">
        <w:rPr>
          <w:lang w:eastAsia="zh-CN"/>
        </w:rPr>
        <w:t>NOTE: the revised TP has been modified from the “TP to TS 38.104” into “TP to General TR 38..xxx”.</w:t>
      </w:r>
    </w:p>
    <w:p w14:paraId="691AAE50" w14:textId="77777777" w:rsidR="004D6220" w:rsidRPr="00F00A66" w:rsidRDefault="004D6220" w:rsidP="004D6220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</w:p>
    <w:p w14:paraId="5CACD298" w14:textId="77777777" w:rsidR="00A70A5A" w:rsidRPr="00F00A66" w:rsidRDefault="00A70A5A" w:rsidP="00A70A5A">
      <w:pPr>
        <w:pStyle w:val="Heading1"/>
        <w:numPr>
          <w:ilvl w:val="0"/>
          <w:numId w:val="0"/>
        </w:numPr>
        <w:ind w:left="432" w:hanging="432"/>
      </w:pPr>
      <w:bookmarkStart w:id="1" w:name="_Toc489886647"/>
      <w:r w:rsidRPr="00F00A66">
        <w:t>2</w:t>
      </w:r>
      <w:r w:rsidRPr="00F00A66">
        <w:tab/>
        <w:t>References</w:t>
      </w:r>
      <w:bookmarkEnd w:id="1"/>
    </w:p>
    <w:p w14:paraId="6D17F2FF" w14:textId="77777777" w:rsidR="00A70A5A" w:rsidRPr="00F00A66" w:rsidRDefault="00A70A5A" w:rsidP="00A70A5A">
      <w:r w:rsidRPr="00F00A66">
        <w:t>The following documents contain provisions which, through reference in this text, constitute provisions of the present document.</w:t>
      </w:r>
    </w:p>
    <w:p w14:paraId="4AD2226A" w14:textId="77777777" w:rsidR="00A70A5A" w:rsidRPr="00F00A66" w:rsidRDefault="00A70A5A" w:rsidP="00A70A5A">
      <w:pPr>
        <w:pStyle w:val="B1"/>
      </w:pPr>
      <w:r w:rsidRPr="00F00A66">
        <w:t>-</w:t>
      </w:r>
      <w:r w:rsidRPr="00F00A66">
        <w:tab/>
        <w:t>References are either specific (identified by date of publication, edition number, version number, etc.) or non</w:t>
      </w:r>
      <w:r w:rsidRPr="00F00A66">
        <w:noBreakHyphen/>
        <w:t>specific.</w:t>
      </w:r>
    </w:p>
    <w:p w14:paraId="7A7F070F" w14:textId="77777777" w:rsidR="00A70A5A" w:rsidRPr="00F00A66" w:rsidRDefault="00A70A5A" w:rsidP="00A70A5A">
      <w:pPr>
        <w:pStyle w:val="B1"/>
      </w:pPr>
      <w:r w:rsidRPr="00F00A66">
        <w:t>-</w:t>
      </w:r>
      <w:r w:rsidRPr="00F00A66">
        <w:tab/>
        <w:t>For a specific reference, subsequent revisions do not apply.</w:t>
      </w:r>
    </w:p>
    <w:p w14:paraId="763EC062" w14:textId="77777777" w:rsidR="00A70A5A" w:rsidRPr="00F00A66" w:rsidRDefault="00A70A5A" w:rsidP="00A70A5A">
      <w:pPr>
        <w:pStyle w:val="B1"/>
      </w:pPr>
      <w:r w:rsidRPr="00F00A66">
        <w:t>-</w:t>
      </w:r>
      <w:r w:rsidRPr="00F00A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00A66">
        <w:rPr>
          <w:i/>
        </w:rPr>
        <w:t xml:space="preserve"> in the same Release as the present document</w:t>
      </w:r>
      <w:r w:rsidRPr="00F00A66">
        <w:t>.</w:t>
      </w:r>
    </w:p>
    <w:p w14:paraId="60676C35" w14:textId="77777777" w:rsidR="00A70A5A" w:rsidRPr="00F00A66" w:rsidRDefault="00A70A5A" w:rsidP="00A70A5A">
      <w:pPr>
        <w:pStyle w:val="EX"/>
      </w:pPr>
      <w:r w:rsidRPr="00F00A66">
        <w:t>[1]</w:t>
      </w:r>
      <w:r w:rsidRPr="00F00A66">
        <w:tab/>
        <w:t>3GPP TR 21.905: "Vocabulary for 3GPP Specifications".</w:t>
      </w:r>
    </w:p>
    <w:p w14:paraId="7AAF09C9" w14:textId="77777777" w:rsidR="00A70A5A" w:rsidRPr="00F00A66" w:rsidRDefault="00A70A5A" w:rsidP="00A70A5A">
      <w:pPr>
        <w:pStyle w:val="EX"/>
      </w:pPr>
      <w:r w:rsidRPr="00F00A66">
        <w:t>…</w:t>
      </w:r>
    </w:p>
    <w:p w14:paraId="281770BD" w14:textId="77777777" w:rsidR="00A70A5A" w:rsidRPr="00F00A66" w:rsidRDefault="00A70A5A" w:rsidP="00A70A5A">
      <w:pPr>
        <w:pStyle w:val="EX"/>
        <w:rPr>
          <w:ins w:id="2" w:author="Huawei" w:date="2017-08-25T12:46:00Z"/>
        </w:rPr>
      </w:pPr>
      <w:r w:rsidRPr="00F00A66">
        <w:t>[x]</w:t>
      </w:r>
      <w:r w:rsidRPr="00F00A66">
        <w:tab/>
        <w:t>&lt;doctype&gt; &lt;#&gt;[ ([up to and including]{yyyy[-mm]|V&lt;a[.b[.c]]&gt;}[onwards])]: "&lt;Title&gt;".</w:t>
      </w:r>
    </w:p>
    <w:p w14:paraId="77E7CAEE" w14:textId="40BC4BF1" w:rsidR="007D4869" w:rsidRPr="00F00A66" w:rsidRDefault="007D4869" w:rsidP="00A70A5A">
      <w:pPr>
        <w:pStyle w:val="EX"/>
        <w:rPr>
          <w:ins w:id="3" w:author="Huawei" w:date="2017-08-25T15:32:00Z"/>
          <w:lang w:eastAsia="zh-CN"/>
        </w:rPr>
      </w:pPr>
      <w:ins w:id="4" w:author="Huawei" w:date="2017-08-25T15:29:00Z">
        <w:r w:rsidRPr="00F00A66">
          <w:t>[x.1]</w:t>
        </w:r>
        <w:r w:rsidRPr="00F00A66">
          <w:tab/>
        </w:r>
      </w:ins>
      <w:ins w:id="5" w:author="Huawei" w:date="2017-08-25T15:30:00Z">
        <w:r w:rsidRPr="00F00A66">
          <w:rPr>
            <w:lang w:val="en-US" w:eastAsia="zh-CN"/>
          </w:rPr>
          <w:t xml:space="preserve">R4-1700271: </w:t>
        </w:r>
        <w:r w:rsidRPr="00F00A66">
          <w:rPr>
            <w:lang w:eastAsia="zh-CN"/>
          </w:rPr>
          <w:t>WF on NR BS Tx spurious emission frequency for below 6GHz NR, RAN4 NR adhoc#1</w:t>
        </w:r>
      </w:ins>
    </w:p>
    <w:p w14:paraId="30FBEEB3" w14:textId="65DBB594" w:rsidR="007D4869" w:rsidRPr="00F00A66" w:rsidRDefault="007D4869" w:rsidP="007D4869">
      <w:pPr>
        <w:pStyle w:val="EX"/>
        <w:rPr>
          <w:ins w:id="6" w:author="Huawei" w:date="2017-08-25T15:32:00Z"/>
        </w:rPr>
      </w:pPr>
      <w:ins w:id="7" w:author="Huawei" w:date="2017-08-25T15:32:00Z">
        <w:r w:rsidRPr="00F00A66">
          <w:t>[x.2]</w:t>
        </w:r>
        <w:r w:rsidRPr="00F00A66">
          <w:tab/>
        </w:r>
      </w:ins>
      <w:ins w:id="8" w:author="Huawei" w:date="2017-08-25T15:36:00Z">
        <w:r w:rsidRPr="00F00A66">
          <w:t>R4-1705480:</w:t>
        </w:r>
        <w:r w:rsidRPr="00F00A66">
          <w:tab/>
        </w:r>
      </w:ins>
      <w:ins w:id="9" w:author="Huawei" w:date="2017-08-25T15:37:00Z">
        <w:r w:rsidRPr="00F00A66">
          <w:t>Discussion on receiver spurious emission requirement of NR BS, RAN4#83</w:t>
        </w:r>
      </w:ins>
    </w:p>
    <w:p w14:paraId="77346B0E" w14:textId="77777777" w:rsidR="007D4869" w:rsidRPr="00F00A66" w:rsidRDefault="007D4869" w:rsidP="00A70A5A">
      <w:pPr>
        <w:pStyle w:val="EX"/>
      </w:pPr>
    </w:p>
    <w:p w14:paraId="5133A080" w14:textId="77777777" w:rsidR="00A70A5A" w:rsidRPr="00F00A66" w:rsidRDefault="00A70A5A" w:rsidP="00A70A5A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="SimSun"/>
          <w:color w:val="FF0000"/>
          <w:sz w:val="22"/>
          <w:szCs w:val="22"/>
        </w:rPr>
      </w:pPr>
    </w:p>
    <w:p w14:paraId="22F97A6B" w14:textId="298E3FD5" w:rsidR="00A70A5A" w:rsidRPr="00F00A66" w:rsidRDefault="00A70A5A" w:rsidP="00A70A5A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Next modified section ------------------------------</w:t>
      </w:r>
    </w:p>
    <w:p w14:paraId="66A1BCA1" w14:textId="77777777" w:rsidR="00B95F70" w:rsidRPr="00F00A66" w:rsidRDefault="00B95F70" w:rsidP="00B95F70">
      <w:pPr>
        <w:pStyle w:val="Heading3"/>
      </w:pPr>
      <w:bookmarkStart w:id="10" w:name="_Toc482961358"/>
      <w:r w:rsidRPr="00F00A66">
        <w:t>6.6.5</w:t>
      </w:r>
      <w:r w:rsidRPr="00F00A66">
        <w:tab/>
        <w:t>Transmitter spurious emissions</w:t>
      </w:r>
      <w:bookmarkEnd w:id="10"/>
    </w:p>
    <w:p w14:paraId="409A2D33" w14:textId="3AA7BDD9" w:rsidR="00C57CA6" w:rsidRPr="00F00A66" w:rsidRDefault="007D4869" w:rsidP="006D2990">
      <w:pPr>
        <w:rPr>
          <w:ins w:id="11" w:author="Huawei" w:date="2017-08-25T13:57:00Z"/>
        </w:rPr>
      </w:pPr>
      <w:ins w:id="12" w:author="Huawei" w:date="2017-08-25T15:29:00Z">
        <w:r w:rsidRPr="00F00A66">
          <w:t xml:space="preserve">The following was agreed </w:t>
        </w:r>
      </w:ins>
      <w:ins w:id="13" w:author="Huawei" w:date="2017-08-25T15:31:00Z">
        <w:r w:rsidRPr="00F00A66">
          <w:t xml:space="preserve">for </w:t>
        </w:r>
        <w:r w:rsidRPr="00F00A66">
          <w:rPr>
            <w:lang w:eastAsia="zh-CN"/>
          </w:rPr>
          <w:t xml:space="preserve">NR BS Tx spurious emission </w:t>
        </w:r>
      </w:ins>
      <w:ins w:id="14" w:author="Huawei" w:date="2017-08-25T15:40:00Z">
        <w:r w:rsidR="00E74302" w:rsidRPr="00F00A66">
          <w:rPr>
            <w:lang w:eastAsia="zh-CN"/>
          </w:rPr>
          <w:t xml:space="preserve">conducted </w:t>
        </w:r>
      </w:ins>
      <w:ins w:id="15" w:author="Huawei" w:date="2017-08-25T15:31:00Z">
        <w:r w:rsidRPr="00F00A66">
          <w:rPr>
            <w:lang w:eastAsia="zh-CN"/>
          </w:rPr>
          <w:t xml:space="preserve">requirement for FR1 </w:t>
        </w:r>
      </w:ins>
      <w:ins w:id="16" w:author="Huawei" w:date="2017-08-25T15:29:00Z">
        <w:r w:rsidRPr="00F00A66">
          <w:t>in [x.1]</w:t>
        </w:r>
      </w:ins>
      <w:ins w:id="17" w:author="Huawei" w:date="2017-08-25T15:31:00Z">
        <w:r w:rsidRPr="00F00A66">
          <w:t>:</w:t>
        </w:r>
      </w:ins>
    </w:p>
    <w:p w14:paraId="17F97AE6" w14:textId="77777777" w:rsidR="00DD64A2" w:rsidRPr="00F00A66" w:rsidRDefault="00F359A0" w:rsidP="0008667E">
      <w:pPr>
        <w:numPr>
          <w:ilvl w:val="0"/>
          <w:numId w:val="33"/>
        </w:numPr>
        <w:tabs>
          <w:tab w:val="num" w:pos="1440"/>
        </w:tabs>
        <w:rPr>
          <w:ins w:id="18" w:author="Huawei" w:date="2017-08-25T13:57:00Z"/>
          <w:lang w:val="en-US"/>
        </w:rPr>
      </w:pPr>
      <w:ins w:id="19" w:author="Huawei" w:date="2017-08-25T13:57:00Z">
        <w:r w:rsidRPr="00F00A66">
          <w:rPr>
            <w:lang w:val="en-US"/>
          </w:rPr>
          <w:t>For conducted requirements (at antenna connector/ at the transceiver array boundary) use same limits as 37.104/105 i.e. 9kHz lower limit, 5</w:t>
        </w:r>
        <w:r w:rsidRPr="00F00A66">
          <w:rPr>
            <w:vertAlign w:val="superscript"/>
            <w:lang w:val="en-US"/>
          </w:rPr>
          <w:t>th</w:t>
        </w:r>
        <w:r w:rsidRPr="00F00A66">
          <w:rPr>
            <w:lang w:val="en-US"/>
          </w:rPr>
          <w:t xml:space="preserve"> harmonic upper limit</w:t>
        </w:r>
      </w:ins>
    </w:p>
    <w:p w14:paraId="02A8178A" w14:textId="77777777" w:rsidR="00DD64A2" w:rsidRPr="00F00A66" w:rsidRDefault="00F359A0" w:rsidP="0008667E">
      <w:pPr>
        <w:numPr>
          <w:ilvl w:val="0"/>
          <w:numId w:val="33"/>
        </w:numPr>
        <w:tabs>
          <w:tab w:val="num" w:pos="1440"/>
        </w:tabs>
        <w:rPr>
          <w:ins w:id="20" w:author="Huawei" w:date="2017-08-25T13:57:00Z"/>
          <w:lang w:val="en-US"/>
        </w:rPr>
      </w:pPr>
      <w:ins w:id="21" w:author="Huawei" w:date="2017-08-25T13:57:00Z">
        <w:r w:rsidRPr="00F00A66">
          <w:rPr>
            <w:lang w:val="en-US"/>
          </w:rPr>
          <w:t xml:space="preserve">The </w:t>
        </w:r>
        <w:r w:rsidRPr="00F00A66">
          <w:t>corresponding reference bandwidths for the specified spurious emission domain level measurement are:</w:t>
        </w:r>
      </w:ins>
    </w:p>
    <w:p w14:paraId="059BC694" w14:textId="77777777" w:rsidR="00DD64A2" w:rsidRPr="00F00A66" w:rsidRDefault="00F359A0" w:rsidP="0008667E">
      <w:pPr>
        <w:numPr>
          <w:ilvl w:val="1"/>
          <w:numId w:val="33"/>
        </w:numPr>
        <w:tabs>
          <w:tab w:val="num" w:pos="2160"/>
        </w:tabs>
        <w:rPr>
          <w:ins w:id="22" w:author="Huawei" w:date="2017-08-25T13:57:00Z"/>
          <w:lang w:val="en-US"/>
        </w:rPr>
      </w:pPr>
      <w:ins w:id="23" w:author="Huawei" w:date="2017-08-25T13:57:00Z">
        <w:r w:rsidRPr="00F00A66">
          <w:t>10kHz for below 30 MHz</w:t>
        </w:r>
      </w:ins>
    </w:p>
    <w:p w14:paraId="49613795" w14:textId="77777777" w:rsidR="007D4869" w:rsidRPr="00F00A66" w:rsidRDefault="00F359A0" w:rsidP="0008667E">
      <w:pPr>
        <w:numPr>
          <w:ilvl w:val="1"/>
          <w:numId w:val="33"/>
        </w:numPr>
        <w:rPr>
          <w:ins w:id="24" w:author="Huawei" w:date="2017-08-25T15:29:00Z"/>
          <w:lang w:val="en-US"/>
        </w:rPr>
      </w:pPr>
      <w:ins w:id="25" w:author="Huawei" w:date="2017-08-25T13:57:00Z">
        <w:r w:rsidRPr="00F00A66">
          <w:t>100 kHz between 30 MHz and 1 GHz</w:t>
        </w:r>
      </w:ins>
    </w:p>
    <w:p w14:paraId="75C4E753" w14:textId="319E3BA0" w:rsidR="00C57CA6" w:rsidRPr="00F00A66" w:rsidRDefault="00C57CA6" w:rsidP="0008667E">
      <w:pPr>
        <w:numPr>
          <w:ilvl w:val="1"/>
          <w:numId w:val="33"/>
        </w:numPr>
        <w:rPr>
          <w:ins w:id="26" w:author="Huawei" w:date="2017-08-25T13:57:00Z"/>
          <w:lang w:val="en-US"/>
        </w:rPr>
      </w:pPr>
      <w:ins w:id="27" w:author="Huawei" w:date="2017-08-25T13:57:00Z">
        <w:r w:rsidRPr="00F00A66">
          <w:t>1 MHz for above 1 GHz</w:t>
        </w:r>
      </w:ins>
    </w:p>
    <w:p w14:paraId="7D5E3FED" w14:textId="67968715" w:rsidR="007D4869" w:rsidRPr="00F00A66" w:rsidRDefault="007D4869" w:rsidP="006D2990">
      <w:pPr>
        <w:rPr>
          <w:ins w:id="28" w:author="Huawei" w:date="2017-08-25T15:38:00Z"/>
        </w:rPr>
      </w:pPr>
      <w:ins w:id="29" w:author="Huawei" w:date="2017-08-25T15:37:00Z">
        <w:r w:rsidRPr="00F00A66">
          <w:t xml:space="preserve">Furthremore, in [x.2] in was agreed that </w:t>
        </w:r>
      </w:ins>
      <w:ins w:id="30" w:author="Huawei" w:date="2017-08-25T15:38:00Z">
        <w:r w:rsidRPr="00F00A66">
          <w:t>for NR BS in the Range1, the same spurious limit as for E-UTRA will be reused.</w:t>
        </w:r>
      </w:ins>
    </w:p>
    <w:p w14:paraId="05B626A6" w14:textId="77777777" w:rsidR="007D4869" w:rsidRPr="00F00A66" w:rsidRDefault="007D4869" w:rsidP="006D2990">
      <w:pPr>
        <w:rPr>
          <w:ins w:id="31" w:author="Huawei" w:date="2017-08-25T15:38:00Z"/>
        </w:rPr>
      </w:pPr>
      <w:ins w:id="32" w:author="Huawei" w:date="2017-08-25T15:38:00Z">
        <w:r w:rsidRPr="00F00A66">
          <w:t xml:space="preserve">Based on the above agreements, the following is concluded: </w:t>
        </w:r>
      </w:ins>
    </w:p>
    <w:p w14:paraId="6FF21573" w14:textId="37F56EF8" w:rsidR="003B3828" w:rsidRPr="00F00A66" w:rsidDel="006D2990" w:rsidRDefault="00B95F70" w:rsidP="00B95F70">
      <w:pPr>
        <w:rPr>
          <w:ins w:id="33" w:author="Michal Szydelko, Huawei" w:date="2017-08-09T08:41:00Z"/>
          <w:del w:id="34" w:author="Huawei" w:date="2017-08-25T08:21:00Z"/>
        </w:rPr>
      </w:pPr>
      <w:ins w:id="35" w:author="Michal Szydelko, Huawei" w:date="2017-06-07T18:48:00Z">
        <w:r w:rsidRPr="00F00A66">
          <w:t xml:space="preserve">The transmitter spurious emission limits </w:t>
        </w:r>
      </w:ins>
      <w:ins w:id="36" w:author="Michal Szydelko, Huawei" w:date="2017-08-09T08:41:00Z">
        <w:r w:rsidR="003B3828" w:rsidRPr="00F00A66">
          <w:t xml:space="preserve">for conducted requirement </w:t>
        </w:r>
      </w:ins>
      <w:ins w:id="37" w:author="Michal Szydelko, Huawei" w:date="2017-06-07T18:48:00Z">
        <w:r w:rsidRPr="00F00A66">
          <w:t xml:space="preserve">apply from 9 kHz to 12.75 GHz, excluding </w:t>
        </w:r>
      </w:ins>
      <w:ins w:id="38" w:author="Michal Szydelko, Huawei" w:date="2017-08-09T08:41:00Z">
        <w:r w:rsidR="003B3828" w:rsidRPr="00F00A66">
          <w:t xml:space="preserve">the </w:t>
        </w:r>
        <w:del w:id="39" w:author="Huawei" w:date="2017-08-25T08:26:00Z">
          <w:r w:rsidR="003B3828" w:rsidRPr="00F00A66" w:rsidDel="00A60A15">
            <w:delText xml:space="preserve">following </w:delText>
          </w:r>
        </w:del>
        <w:r w:rsidR="003B3828" w:rsidRPr="00F00A66">
          <w:t>frequency range</w:t>
        </w:r>
        <w:del w:id="40" w:author="Huawei" w:date="2017-08-25T08:26:00Z">
          <w:r w:rsidR="003B3828" w:rsidRPr="00F00A66" w:rsidDel="00A60A15">
            <w:delText>s</w:delText>
          </w:r>
        </w:del>
        <w:r w:rsidR="003B3828" w:rsidRPr="00F00A66">
          <w:t xml:space="preserve"> </w:t>
        </w:r>
        <w:del w:id="41" w:author="Huawei" w:date="2017-08-25T08:21:00Z">
          <w:r w:rsidR="003B3828" w:rsidRPr="00F00A66" w:rsidDel="006D2990">
            <w:delText xml:space="preserve">depending on the operating band: </w:delText>
          </w:r>
        </w:del>
      </w:ins>
    </w:p>
    <w:p w14:paraId="3FD0520A" w14:textId="66BE5919" w:rsidR="003B3828" w:rsidRPr="00F00A66" w:rsidRDefault="003B3828" w:rsidP="006D2990">
      <w:pPr>
        <w:rPr>
          <w:ins w:id="42" w:author="Michal Szydelko, Huawei" w:date="2017-08-09T08:42:00Z"/>
        </w:rPr>
      </w:pPr>
      <w:ins w:id="43" w:author="Michal Szydelko, Huawei" w:date="2017-08-09T08:41:00Z">
        <w:del w:id="44" w:author="Huawei" w:date="2017-08-25T08:21:00Z">
          <w:r w:rsidRPr="00F00A66" w:rsidDel="006D2990">
            <w:rPr>
              <w:lang w:eastAsia="zh-CN"/>
            </w:rPr>
            <w:delText>For NR bands narrower than 100MHz</w:delText>
          </w:r>
        </w:del>
      </w:ins>
      <w:ins w:id="45" w:author="Michal Szydelko, Huawei" w:date="2017-08-09T08:47:00Z">
        <w:del w:id="46" w:author="Huawei" w:date="2017-08-25T08:21:00Z">
          <w:r w:rsidRPr="00F00A66" w:rsidDel="006D2990">
            <w:rPr>
              <w:lang w:eastAsia="zh-CN"/>
            </w:rPr>
            <w:delText xml:space="preserve">: </w:delText>
          </w:r>
        </w:del>
        <w:r w:rsidRPr="00F00A66">
          <w:t xml:space="preserve">from </w:t>
        </w:r>
      </w:ins>
      <w:ins w:id="47" w:author="Huawei" w:date="2017-08-25T08:21:00Z">
        <w:r w:rsidR="006D2990" w:rsidRPr="00F00A66">
          <w:rPr>
            <w:rFonts w:cs="v5.0.0"/>
          </w:rPr>
          <w:t>Δf</w:t>
        </w:r>
        <w:r w:rsidR="006D2990" w:rsidRPr="00F00A66">
          <w:rPr>
            <w:rFonts w:cs="v5.0.0"/>
            <w:vertAlign w:val="subscript"/>
          </w:rPr>
          <w:t>UEM</w:t>
        </w:r>
        <w:r w:rsidR="006D2990" w:rsidRPr="00F00A66" w:rsidDel="006D2990">
          <w:t xml:space="preserve"> </w:t>
        </w:r>
      </w:ins>
      <w:ins w:id="48" w:author="Michal Szydelko, Huawei" w:date="2017-08-09T08:41:00Z">
        <w:del w:id="49" w:author="Huawei" w:date="2017-08-25T08:21:00Z">
          <w:r w:rsidRPr="00F00A66" w:rsidDel="006D2990">
            <w:delText xml:space="preserve">10 MHz </w:delText>
          </w:r>
        </w:del>
        <w:r w:rsidRPr="00F00A66">
          <w:t xml:space="preserve">below the lowest frequency of </w:t>
        </w:r>
      </w:ins>
      <w:ins w:id="50" w:author="Michal Szydelko, Huawei" w:date="2017-08-09T08:48:00Z">
        <w:del w:id="51" w:author="Huawei" w:date="2017-08-25T08:22:00Z">
          <w:r w:rsidRPr="00F00A66" w:rsidDel="006D2990">
            <w:delText>the</w:delText>
          </w:r>
        </w:del>
      </w:ins>
      <w:ins w:id="52" w:author="Huawei" w:date="2017-08-25T08:22:00Z">
        <w:r w:rsidR="006D2990" w:rsidRPr="00F00A66">
          <w:t>each</w:t>
        </w:r>
      </w:ins>
      <w:ins w:id="53" w:author="Michal Szydelko, Huawei" w:date="2017-08-09T08:48:00Z">
        <w:r w:rsidRPr="00F00A66">
          <w:t xml:space="preserve"> </w:t>
        </w:r>
      </w:ins>
      <w:ins w:id="54" w:author="Huawei" w:date="2017-08-25T08:22:00Z">
        <w:r w:rsidR="006D2990" w:rsidRPr="00F00A66">
          <w:t xml:space="preserve">supported </w:t>
        </w:r>
      </w:ins>
      <w:ins w:id="55" w:author="Michal Szydelko, Huawei" w:date="2017-08-09T08:41:00Z">
        <w:r w:rsidRPr="00F00A66">
          <w:t xml:space="preserve">downlink operating band, </w:t>
        </w:r>
      </w:ins>
      <w:ins w:id="56" w:author="Michal Szydelko, Huawei" w:date="2017-08-09T08:48:00Z">
        <w:r w:rsidRPr="00F00A66">
          <w:t xml:space="preserve">up to </w:t>
        </w:r>
      </w:ins>
      <w:ins w:id="57" w:author="Huawei" w:date="2017-08-25T08:22:00Z">
        <w:r w:rsidR="006D2990" w:rsidRPr="00F00A66">
          <w:rPr>
            <w:rFonts w:cs="v5.0.0"/>
          </w:rPr>
          <w:t>Δf</w:t>
        </w:r>
        <w:r w:rsidR="006D2990" w:rsidRPr="00F00A66">
          <w:rPr>
            <w:rFonts w:cs="v5.0.0"/>
            <w:vertAlign w:val="subscript"/>
          </w:rPr>
          <w:t>UEM</w:t>
        </w:r>
        <w:r w:rsidR="006D2990" w:rsidRPr="00F00A66" w:rsidDel="001314A4">
          <w:rPr>
            <w:lang w:eastAsia="zh-CN"/>
          </w:rPr>
          <w:t xml:space="preserve"> </w:t>
        </w:r>
      </w:ins>
      <w:ins w:id="58" w:author="Michal Szydelko, Huawei" w:date="2017-08-09T08:41:00Z">
        <w:del w:id="59" w:author="Huawei" w:date="2017-08-25T08:22:00Z">
          <w:r w:rsidRPr="00F00A66" w:rsidDel="006D2990">
            <w:lastRenderedPageBreak/>
            <w:delText xml:space="preserve">10 MHz </w:delText>
          </w:r>
        </w:del>
      </w:ins>
      <w:ins w:id="60" w:author="Michal Szydelko, Huawei" w:date="2017-08-09T08:48:00Z">
        <w:r w:rsidRPr="00F00A66">
          <w:t xml:space="preserve">above </w:t>
        </w:r>
      </w:ins>
      <w:ins w:id="61" w:author="Michal Szydelko, Huawei" w:date="2017-08-09T08:41:00Z">
        <w:r w:rsidRPr="00F00A66">
          <w:t xml:space="preserve">the highest frequency of </w:t>
        </w:r>
      </w:ins>
      <w:ins w:id="62" w:author="Michal Szydelko, Huawei" w:date="2017-08-09T08:48:00Z">
        <w:del w:id="63" w:author="Huawei" w:date="2017-08-25T08:22:00Z">
          <w:r w:rsidRPr="00F00A66" w:rsidDel="006D2990">
            <w:delText xml:space="preserve">the </w:delText>
          </w:r>
        </w:del>
      </w:ins>
      <w:ins w:id="64" w:author="Huawei" w:date="2017-08-25T08:22:00Z">
        <w:r w:rsidR="006D2990" w:rsidRPr="00F00A66">
          <w:t xml:space="preserve">each supported </w:t>
        </w:r>
      </w:ins>
      <w:ins w:id="65" w:author="Michal Szydelko, Huawei" w:date="2017-08-09T08:41:00Z">
        <w:r w:rsidRPr="00F00A66">
          <w:t>downlink operating band</w:t>
        </w:r>
      </w:ins>
      <w:ins w:id="66" w:author="Huawei" w:date="2017-08-25T08:22:00Z">
        <w:r w:rsidR="006D2990" w:rsidRPr="00F00A66">
          <w:t xml:space="preserve">, where the </w:t>
        </w:r>
      </w:ins>
      <w:ins w:id="67" w:author="Huawei" w:date="2017-08-25T08:23:00Z">
        <w:r w:rsidR="006D2990" w:rsidRPr="00F00A66">
          <w:rPr>
            <w:rFonts w:cs="v5.0.0"/>
          </w:rPr>
          <w:t>Δf</w:t>
        </w:r>
        <w:r w:rsidR="006D2990" w:rsidRPr="00F00A66">
          <w:rPr>
            <w:rFonts w:cs="v5.0.0"/>
            <w:vertAlign w:val="subscript"/>
          </w:rPr>
          <w:t>UEM</w:t>
        </w:r>
        <w:r w:rsidR="006D2990" w:rsidRPr="00F00A66">
          <w:rPr>
            <w:rFonts w:cs="v5.0.0"/>
          </w:rPr>
          <w:t xml:space="preserve"> is defined in sub-clause 6.6.4</w:t>
        </w:r>
      </w:ins>
      <w:ins w:id="68" w:author="Michal Szydelko, Huawei" w:date="2017-08-09T08:41:00Z">
        <w:r w:rsidRPr="00F00A66">
          <w:t>.</w:t>
        </w:r>
      </w:ins>
    </w:p>
    <w:p w14:paraId="20364B34" w14:textId="76945A28" w:rsidR="006D2990" w:rsidRPr="00F00A66" w:rsidDel="006D2990" w:rsidRDefault="003B3828" w:rsidP="006D2990">
      <w:pPr>
        <w:rPr>
          <w:ins w:id="69" w:author="Michal Szydelko, Huawei" w:date="2017-06-19T20:54:00Z"/>
          <w:del w:id="70" w:author="Huawei" w:date="2017-08-25T08:26:00Z"/>
        </w:rPr>
      </w:pPr>
      <w:ins w:id="71" w:author="Michal Szydelko, Huawei" w:date="2017-08-09T08:41:00Z">
        <w:del w:id="72" w:author="Huawei" w:date="2017-08-25T08:25:00Z">
          <w:r w:rsidRPr="00F00A66" w:rsidDel="006D2990">
            <w:rPr>
              <w:rFonts w:hint="eastAsia"/>
              <w:lang w:eastAsia="zh-CN"/>
            </w:rPr>
            <w:delText xml:space="preserve">For NR bands </w:delText>
          </w:r>
          <w:r w:rsidRPr="00F00A66" w:rsidDel="006D2990">
            <w:delText xml:space="preserve">equal to </w:delText>
          </w:r>
        </w:del>
        <w:del w:id="73" w:author="Huawei" w:date="2017-08-24T20:44:00Z">
          <w:r w:rsidRPr="00F00A66" w:rsidDel="00A249EF">
            <w:delText>and</w:delText>
          </w:r>
        </w:del>
        <w:del w:id="74" w:author="Huawei" w:date="2017-08-25T08:25:00Z">
          <w:r w:rsidRPr="00F00A66" w:rsidDel="006D2990">
            <w:delText xml:space="preserve"> wider than </w:delText>
          </w:r>
          <w:r w:rsidRPr="00F00A66" w:rsidDel="006D2990">
            <w:rPr>
              <w:rFonts w:hint="eastAsia"/>
            </w:rPr>
            <w:delText>100MHz</w:delText>
          </w:r>
        </w:del>
      </w:ins>
      <w:ins w:id="75" w:author="Michal Szydelko, Huawei" w:date="2017-08-09T08:49:00Z">
        <w:del w:id="76" w:author="Huawei" w:date="2017-08-25T08:25:00Z">
          <w:r w:rsidRPr="00F00A66" w:rsidDel="006D2990">
            <w:delText>: from 40 MHz below the lowest frequency of the downlink operating band, up to 40 MHz above the highest frequency of the downlink operating band.</w:delText>
          </w:r>
        </w:del>
      </w:ins>
    </w:p>
    <w:p w14:paraId="5932B9B1" w14:textId="77777777" w:rsidR="00B95F70" w:rsidRPr="00F00A66" w:rsidRDefault="00B95F70" w:rsidP="00B95F70">
      <w:pPr>
        <w:rPr>
          <w:ins w:id="77" w:author="Michal Szydelko, Huawei" w:date="2017-06-19T20:07:00Z"/>
          <w:rFonts w:cs="v3.8.0"/>
        </w:rPr>
      </w:pPr>
      <w:ins w:id="78" w:author="Michal Szydelko, Huawei" w:date="2017-06-07T18:48:00Z">
        <w:r w:rsidRPr="00F00A66">
          <w:rPr>
            <w:rFonts w:cs="v3.8.0"/>
          </w:rPr>
          <w:t xml:space="preserve">For </w:t>
        </w:r>
      </w:ins>
      <w:ins w:id="79" w:author="Michal Szydelko, Huawei" w:date="2017-06-19T19:56:00Z">
        <w:r w:rsidRPr="00F00A66">
          <w:rPr>
            <w:rFonts w:cs="v3.8.0"/>
          </w:rPr>
          <w:t xml:space="preserve">NR </w:t>
        </w:r>
      </w:ins>
      <w:ins w:id="80" w:author="Michal Szydelko, Huawei" w:date="2017-06-07T18:48:00Z">
        <w:r w:rsidRPr="00F00A66">
          <w:rPr>
            <w:rFonts w:cs="v3.8.0"/>
          </w:rPr>
          <w:t xml:space="preserve">BS capable of multi-band operation where multiple bands are mapped on the same antenna connector, this exclusion applies for each supported operating band. For BS capable of multi-band operation where multiple bands are mapped on separate antenna connectors, the single-band requirements apply and the multi-band exclusions and provisions are not applicable. </w:t>
        </w:r>
      </w:ins>
    </w:p>
    <w:p w14:paraId="0A0AA2EE" w14:textId="77777777" w:rsidR="00B95F70" w:rsidRPr="00F00A66" w:rsidRDefault="00B95F70" w:rsidP="00B95F70">
      <w:pPr>
        <w:rPr>
          <w:ins w:id="81" w:author="Michal Szydelko, Huawei" w:date="2017-06-07T18:48:00Z"/>
          <w:rFonts w:cs="v5.0.0"/>
        </w:rPr>
      </w:pPr>
      <w:ins w:id="82" w:author="Michal Szydelko, Huawei" w:date="2017-06-07T18:48:00Z">
        <w:r w:rsidRPr="00F00A66">
          <w:rPr>
            <w:rFonts w:cs="v4.2.0"/>
          </w:rPr>
          <w:t xml:space="preserve">The requirements shall apply whatever the type of transmitter considered (single carrier or multi-carrier). It applies for all transmission modes foreseen by the manufacturer's specification. </w:t>
        </w:r>
        <w:r w:rsidRPr="00F00A66">
          <w:rPr>
            <w:rFonts w:cs="v5.0.0"/>
          </w:rPr>
          <w:t>Unless otherwise stated, all requirements are measured as mean power (RMS).</w:t>
        </w:r>
      </w:ins>
    </w:p>
    <w:p w14:paraId="55193FF4" w14:textId="4CCFE4C3" w:rsidR="00B95F70" w:rsidRPr="00F00A66" w:rsidDel="00942493" w:rsidRDefault="00B95F70" w:rsidP="00B95F70">
      <w:pPr>
        <w:pStyle w:val="Heading4"/>
        <w:rPr>
          <w:ins w:id="83" w:author="Michal Szydelko, Huawei" w:date="2017-06-07T18:48:00Z"/>
          <w:del w:id="84" w:author="Huawei" w:date="2017-08-24T19:27:00Z"/>
        </w:rPr>
      </w:pPr>
      <w:bookmarkStart w:id="85" w:name="_Toc478465828"/>
      <w:ins w:id="86" w:author="Michal Szydelko, Huawei" w:date="2017-06-07T18:48:00Z">
        <w:del w:id="87" w:author="Huawei" w:date="2017-08-24T19:27:00Z">
          <w:r w:rsidRPr="00F00A66" w:rsidDel="00942493">
            <w:delText>6.6.5</w:delText>
          </w:r>
          <w:r w:rsidR="007F5937" w:rsidRPr="00F00A66" w:rsidDel="00942493">
            <w:delText>.1</w:delText>
          </w:r>
          <w:r w:rsidR="007F5937" w:rsidRPr="00F00A66" w:rsidDel="00942493">
            <w:tab/>
            <w:delText>Mandatory r</w:delText>
          </w:r>
          <w:r w:rsidRPr="00F00A66" w:rsidDel="00942493">
            <w:delText>equirements</w:delText>
          </w:r>
          <w:bookmarkEnd w:id="85"/>
        </w:del>
      </w:ins>
    </w:p>
    <w:p w14:paraId="44B75606" w14:textId="12625702" w:rsidR="00B95F70" w:rsidRPr="00F00A66" w:rsidDel="00942493" w:rsidRDefault="00B95F70" w:rsidP="00B95F70">
      <w:pPr>
        <w:keepNext/>
        <w:rPr>
          <w:ins w:id="88" w:author="Michal Szydelko, Huawei" w:date="2017-06-07T18:48:00Z"/>
          <w:del w:id="89" w:author="Huawei" w:date="2017-08-24T19:27:00Z"/>
          <w:rFonts w:cs="v5.0.0"/>
        </w:rPr>
      </w:pPr>
      <w:ins w:id="90" w:author="Michal Szydelko, Huawei" w:date="2017-06-07T18:48:00Z">
        <w:del w:id="91" w:author="Huawei" w:date="2017-08-24T19:27:00Z">
          <w:r w:rsidRPr="00F00A66" w:rsidDel="00942493">
            <w:rPr>
              <w:rFonts w:cs="v5.0.0"/>
            </w:rPr>
            <w:delText xml:space="preserve">The requirements of either subclause 6.6.5.1.1 (Category A limits) or subclause 6.6.5.1.2 (Category B limits) shall apply. The application of either </w:delText>
          </w:r>
        </w:del>
        <w:r w:rsidRPr="00F00A66">
          <w:rPr>
            <w:rFonts w:cs="v5.0.0"/>
          </w:rPr>
          <w:t>Category A or Category B l</w:t>
        </w:r>
        <w:r w:rsidR="006B48FF" w:rsidRPr="00F00A66">
          <w:rPr>
            <w:rFonts w:cs="v5.0.0"/>
          </w:rPr>
          <w:t xml:space="preserve">imits </w:t>
        </w:r>
      </w:ins>
      <w:ins w:id="92" w:author="Huawei" w:date="2017-08-24T19:29:00Z">
        <w:r w:rsidR="00E13325" w:rsidRPr="00F00A66">
          <w:rPr>
            <w:rFonts w:cs="v5.0.0"/>
          </w:rPr>
          <w:t xml:space="preserve">are defined for </w:t>
        </w:r>
      </w:ins>
      <w:ins w:id="93" w:author="Huawei" w:date="2017-08-24T19:28:00Z">
        <w:r w:rsidR="00E13325" w:rsidRPr="00F00A66">
          <w:rPr>
            <w:rFonts w:cs="v5.0.0"/>
          </w:rPr>
          <w:t xml:space="preserve">the conducted Tx spurious emissions requirements </w:t>
        </w:r>
      </w:ins>
      <w:ins w:id="94" w:author="Huawei" w:date="2017-08-24T19:29:00Z">
        <w:r w:rsidR="00E13325" w:rsidRPr="00F00A66">
          <w:rPr>
            <w:rFonts w:cs="v5.0.0"/>
          </w:rPr>
          <w:t xml:space="preserve">for </w:t>
        </w:r>
      </w:ins>
      <w:ins w:id="95" w:author="Huawei" w:date="2017-08-24T19:28:00Z">
        <w:r w:rsidR="00942493" w:rsidRPr="00F00A66">
          <w:rPr>
            <w:rFonts w:cs="v5.0.0"/>
          </w:rPr>
          <w:t xml:space="preserve">NR BS in Range 1, as outlined in Tables 6.6.5-1 and 6.6.5-2, respectively. </w:t>
        </w:r>
      </w:ins>
      <w:ins w:id="96" w:author="Michal Szydelko, Huawei" w:date="2017-06-07T18:48:00Z">
        <w:del w:id="97" w:author="Huawei" w:date="2017-08-24T19:27:00Z">
          <w:r w:rsidR="006B48FF" w:rsidRPr="00F00A66" w:rsidDel="00942493">
            <w:rPr>
              <w:rFonts w:cs="v5.0.0"/>
            </w:rPr>
            <w:delText>shall be the same as for o</w:delText>
          </w:r>
          <w:r w:rsidRPr="00F00A66" w:rsidDel="00942493">
            <w:rPr>
              <w:rFonts w:cs="v5.0.0"/>
            </w:rPr>
            <w:delText>perating band unwanted emissions in subclause 6.6.4.</w:delText>
          </w:r>
        </w:del>
      </w:ins>
    </w:p>
    <w:p w14:paraId="486BEA9D" w14:textId="3D99B258" w:rsidR="00B95F70" w:rsidRPr="00F00A66" w:rsidDel="00942493" w:rsidRDefault="00B95F70" w:rsidP="00B95F70">
      <w:pPr>
        <w:pStyle w:val="Heading5"/>
        <w:rPr>
          <w:ins w:id="98" w:author="Michal Szydelko, Huawei" w:date="2017-06-07T18:48:00Z"/>
          <w:del w:id="99" w:author="Huawei" w:date="2017-08-24T19:27:00Z"/>
        </w:rPr>
      </w:pPr>
      <w:bookmarkStart w:id="100" w:name="_Toc478465829"/>
      <w:ins w:id="101" w:author="Michal Szydelko, Huawei" w:date="2017-06-07T18:48:00Z">
        <w:del w:id="102" w:author="Huawei" w:date="2017-08-24T19:27:00Z">
          <w:r w:rsidRPr="00F00A66" w:rsidDel="00942493">
            <w:delText>6.6.5.1.1</w:delText>
          </w:r>
          <w:r w:rsidRPr="00F00A66" w:rsidDel="00942493">
            <w:tab/>
            <w:delText>Spurious emissions (Category A)</w:delText>
          </w:r>
          <w:bookmarkEnd w:id="100"/>
        </w:del>
      </w:ins>
    </w:p>
    <w:p w14:paraId="6F1458FB" w14:textId="32880300" w:rsidR="00B95F70" w:rsidRPr="00F00A66" w:rsidDel="00942493" w:rsidRDefault="00B95F70" w:rsidP="00B95F70">
      <w:pPr>
        <w:pStyle w:val="H6"/>
        <w:rPr>
          <w:ins w:id="103" w:author="Michal Szydelko, Huawei" w:date="2017-06-07T18:48:00Z"/>
          <w:del w:id="104" w:author="Huawei" w:date="2017-08-24T19:27:00Z"/>
        </w:rPr>
      </w:pPr>
      <w:ins w:id="105" w:author="Michal Szydelko, Huawei" w:date="2017-06-07T18:48:00Z">
        <w:del w:id="106" w:author="Huawei" w:date="2017-08-24T19:27:00Z">
          <w:r w:rsidRPr="00F00A66" w:rsidDel="00942493">
            <w:delText>6.6.5</w:delText>
          </w:r>
          <w:r w:rsidR="007F5937" w:rsidRPr="00F00A66" w:rsidDel="00942493">
            <w:delText>.1.1.1</w:delText>
          </w:r>
          <w:r w:rsidR="007F5937" w:rsidRPr="00F00A66" w:rsidDel="00942493">
            <w:tab/>
            <w:delText>Minimum r</w:delText>
          </w:r>
          <w:r w:rsidRPr="00F00A66" w:rsidDel="00942493">
            <w:delText>equirement</w:delText>
          </w:r>
        </w:del>
      </w:ins>
    </w:p>
    <w:p w14:paraId="7AA68E1D" w14:textId="3BC0979C" w:rsidR="00B95F70" w:rsidRPr="00F00A66" w:rsidRDefault="00B95F70" w:rsidP="00B95F70">
      <w:pPr>
        <w:keepNext/>
        <w:rPr>
          <w:ins w:id="107" w:author="Michal Szydelko, Huawei" w:date="2017-06-07T18:48:00Z"/>
          <w:rFonts w:cs="v5.0.0"/>
        </w:rPr>
      </w:pPr>
      <w:ins w:id="108" w:author="Michal Szydelko, Huawei" w:date="2017-06-07T18:48:00Z">
        <w:del w:id="109" w:author="Huawei" w:date="2017-08-24T19:27:00Z">
          <w:r w:rsidRPr="00F00A66" w:rsidDel="00942493">
            <w:rPr>
              <w:rFonts w:cs="v5.0.0"/>
            </w:rPr>
            <w:delText>The power of any spurious emission shall not exceed the limits in Table 6.6.5.1.1.1-1</w:delText>
          </w:r>
        </w:del>
      </w:ins>
      <w:ins w:id="110" w:author="Michal Szydelko, Huawei" w:date="2017-06-19T20:25:00Z">
        <w:del w:id="111" w:author="Huawei" w:date="2017-08-24T19:27:00Z">
          <w:r w:rsidRPr="00F00A66" w:rsidDel="00942493">
            <w:rPr>
              <w:rFonts w:cs="v5.0.0"/>
            </w:rPr>
            <w:delText>.</w:delText>
          </w:r>
        </w:del>
      </w:ins>
    </w:p>
    <w:p w14:paraId="62A6F554" w14:textId="12AC1880" w:rsidR="00B95F70" w:rsidRPr="00F00A66" w:rsidRDefault="00B95F70" w:rsidP="00B95F70">
      <w:pPr>
        <w:pStyle w:val="TH"/>
        <w:rPr>
          <w:ins w:id="112" w:author="Michal Szydelko, Huawei" w:date="2017-06-07T18:48:00Z"/>
          <w:rFonts w:cs="v5.0.0"/>
        </w:rPr>
      </w:pPr>
      <w:ins w:id="113" w:author="Michal Szydelko, Huawei" w:date="2017-06-07T18:48:00Z">
        <w:r w:rsidRPr="00F00A66">
          <w:rPr>
            <w:rFonts w:cs="v5.0.0"/>
          </w:rPr>
          <w:t>Table 6.6.5</w:t>
        </w:r>
        <w:del w:id="114" w:author="Huawei" w:date="2017-08-24T19:29:00Z">
          <w:r w:rsidRPr="00F00A66" w:rsidDel="00E13325">
            <w:rPr>
              <w:rFonts w:cs="v5.0.0"/>
            </w:rPr>
            <w:delText>.1.1.1</w:delText>
          </w:r>
        </w:del>
        <w:r w:rsidRPr="00F00A66">
          <w:rPr>
            <w:rFonts w:cs="v5.0.0"/>
          </w:rPr>
          <w:t xml:space="preserve">-1: </w:t>
        </w:r>
        <w:del w:id="115" w:author="Huawei" w:date="2017-08-24T19:26:00Z">
          <w:r w:rsidRPr="00F00A66" w:rsidDel="00942493">
            <w:rPr>
              <w:rFonts w:cs="v5.0.0"/>
            </w:rPr>
            <w:delText xml:space="preserve">BS </w:delText>
          </w:r>
        </w:del>
      </w:ins>
      <w:ins w:id="116" w:author="Huawei" w:date="2017-08-24T19:26:00Z">
        <w:r w:rsidR="00942493" w:rsidRPr="00F00A66">
          <w:rPr>
            <w:rFonts w:cs="v5.0.0"/>
          </w:rPr>
          <w:t>Conducted Tx s</w:t>
        </w:r>
      </w:ins>
      <w:ins w:id="117" w:author="Michal Szydelko, Huawei" w:date="2017-06-07T18:48:00Z">
        <w:del w:id="118" w:author="Huawei" w:date="2017-08-24T19:26:00Z">
          <w:r w:rsidRPr="00F00A66" w:rsidDel="00942493">
            <w:rPr>
              <w:rFonts w:cs="v5.0.0"/>
            </w:rPr>
            <w:delText>S</w:delText>
          </w:r>
        </w:del>
        <w:r w:rsidRPr="00F00A66">
          <w:rPr>
            <w:rFonts w:cs="v5.0.0"/>
          </w:rPr>
          <w:t>purious emission limits</w:t>
        </w:r>
      </w:ins>
      <w:ins w:id="119" w:author="Huawei" w:date="2017-08-24T19:26:00Z">
        <w:r w:rsidR="00942493" w:rsidRPr="00F00A66">
          <w:rPr>
            <w:rFonts w:cs="v5.0.0"/>
          </w:rPr>
          <w:t xml:space="preserve"> for Range 1 NR BS</w:t>
        </w:r>
      </w:ins>
      <w:ins w:id="120" w:author="Michal Szydelko, Huawei" w:date="2017-06-07T18:48:00Z">
        <w:r w:rsidRPr="00F00A66">
          <w:rPr>
            <w:rFonts w:cs="v5.0.0"/>
          </w:rPr>
          <w:t>, Category A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92"/>
        <w:gridCol w:w="1736"/>
        <w:gridCol w:w="1440"/>
        <w:gridCol w:w="2604"/>
      </w:tblGrid>
      <w:tr w:rsidR="00B95F70" w:rsidRPr="00F00A66" w14:paraId="74779D1C" w14:textId="77777777" w:rsidTr="0065721C">
        <w:trPr>
          <w:cantSplit/>
          <w:trHeight w:val="450"/>
          <w:jc w:val="center"/>
          <w:ins w:id="121" w:author="Michal Szydelko, Huawei" w:date="2017-06-07T18:48:00Z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E8F07" w14:textId="116FC762" w:rsidR="00B95F70" w:rsidRPr="00F00A66" w:rsidRDefault="00E13325" w:rsidP="00C023E1">
            <w:pPr>
              <w:pStyle w:val="TAH"/>
              <w:rPr>
                <w:ins w:id="122" w:author="Michal Szydelko, Huawei" w:date="2017-06-07T18:48:00Z"/>
                <w:rFonts w:cs="v5.0.0"/>
              </w:rPr>
            </w:pPr>
            <w:ins w:id="123" w:author="Huawei" w:date="2017-08-24T19:29:00Z">
              <w:r w:rsidRPr="00F00A66">
                <w:rPr>
                  <w:rFonts w:cs="v5.0.0"/>
                </w:rPr>
                <w:t>Spurious f</w:t>
              </w:r>
            </w:ins>
            <w:ins w:id="124" w:author="Michal Szydelko, Huawei" w:date="2017-06-07T18:48:00Z">
              <w:del w:id="125" w:author="Huawei" w:date="2017-08-24T19:29:00Z">
                <w:r w:rsidR="00B95F70" w:rsidRPr="00F00A66" w:rsidDel="00E13325">
                  <w:rPr>
                    <w:rFonts w:cs="v5.0.0"/>
                  </w:rPr>
                  <w:delText>F</w:delText>
                </w:r>
              </w:del>
              <w:r w:rsidR="00B95F70" w:rsidRPr="00F00A66">
                <w:rPr>
                  <w:rFonts w:cs="v5.0.0"/>
                </w:rPr>
                <w:t>requency range</w:t>
              </w:r>
            </w:ins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1CE85" w14:textId="77777777" w:rsidR="00B95F70" w:rsidRPr="00F00A66" w:rsidRDefault="00B95F70" w:rsidP="00C023E1">
            <w:pPr>
              <w:pStyle w:val="TAH"/>
              <w:rPr>
                <w:ins w:id="126" w:author="Michal Szydelko, Huawei" w:date="2017-06-07T18:48:00Z"/>
                <w:rFonts w:cs="v5.0.0"/>
              </w:rPr>
            </w:pPr>
            <w:ins w:id="127" w:author="Michal Szydelko, Huawei" w:date="2017-06-07T18:48:00Z">
              <w:r w:rsidRPr="00F00A66">
                <w:rPr>
                  <w:rFonts w:cs="v5.0.0"/>
                </w:rPr>
                <w:t>Maximum level</w:t>
              </w:r>
            </w:ins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C8906" w14:textId="77777777" w:rsidR="00B95F70" w:rsidRPr="00F00A66" w:rsidRDefault="00B95F70" w:rsidP="00C023E1">
            <w:pPr>
              <w:pStyle w:val="TAH"/>
              <w:rPr>
                <w:ins w:id="128" w:author="Michal Szydelko, Huawei" w:date="2017-06-07T18:48:00Z"/>
                <w:rFonts w:cs="v5.0.0"/>
              </w:rPr>
            </w:pPr>
            <w:ins w:id="129" w:author="Michal Szydelko, Huawei" w:date="2017-06-07T18:48:00Z">
              <w:r w:rsidRPr="00F00A66">
                <w:rPr>
                  <w:rFonts w:cs="v5.0.0"/>
                </w:rPr>
                <w:t>Measurement bandwidth</w:t>
              </w:r>
            </w:ins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19AAD" w14:textId="77777777" w:rsidR="00B95F70" w:rsidRPr="00F00A66" w:rsidRDefault="00B95F70" w:rsidP="00C023E1">
            <w:pPr>
              <w:pStyle w:val="TAH"/>
              <w:rPr>
                <w:ins w:id="130" w:author="Michal Szydelko, Huawei" w:date="2017-06-07T18:48:00Z"/>
                <w:rFonts w:cs="v5.0.0"/>
              </w:rPr>
            </w:pPr>
            <w:ins w:id="131" w:author="Michal Szydelko, Huawei" w:date="2017-06-07T18:48:00Z">
              <w:r w:rsidRPr="00F00A66">
                <w:rPr>
                  <w:rFonts w:cs="v5.0.0"/>
                </w:rPr>
                <w:t>Note</w:t>
              </w:r>
            </w:ins>
            <w:ins w:id="132" w:author="Michal Szydelko, Huawei" w:date="2017-06-19T20:18:00Z">
              <w:r w:rsidRPr="00F00A66">
                <w:rPr>
                  <w:rFonts w:cs="v5.0.0"/>
                </w:rPr>
                <w:t>s</w:t>
              </w:r>
            </w:ins>
          </w:p>
        </w:tc>
      </w:tr>
      <w:tr w:rsidR="00B95F70" w:rsidRPr="00F00A66" w14:paraId="470BA2C7" w14:textId="77777777" w:rsidTr="0065721C">
        <w:trPr>
          <w:cantSplit/>
          <w:jc w:val="center"/>
          <w:ins w:id="133" w:author="Michal Szydelko, Huawei" w:date="2017-06-07T18:48:00Z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33934" w14:textId="50CE29D1" w:rsidR="00B95F70" w:rsidRPr="00F00A66" w:rsidRDefault="00B95F70" w:rsidP="00C023E1">
            <w:pPr>
              <w:pStyle w:val="TAC"/>
              <w:rPr>
                <w:ins w:id="134" w:author="Michal Szydelko, Huawei" w:date="2017-06-07T18:48:00Z"/>
                <w:rFonts w:cs="v5.0.0"/>
              </w:rPr>
            </w:pPr>
            <w:ins w:id="135" w:author="Michal Szydelko, Huawei" w:date="2017-06-07T18:48:00Z">
              <w:r w:rsidRPr="00F00A66">
                <w:rPr>
                  <w:rFonts w:cs="v5.0.0"/>
                </w:rPr>
                <w:t>9</w:t>
              </w:r>
            </w:ins>
            <w:ins w:id="136" w:author="Michal Szydelko, Huawei" w:date="2017-06-19T21:29:00Z">
              <w:r w:rsidR="00C92406" w:rsidRPr="00F00A66">
                <w:rPr>
                  <w:rFonts w:cs="v5.0.0"/>
                </w:rPr>
                <w:t xml:space="preserve"> </w:t>
              </w:r>
            </w:ins>
            <w:ins w:id="137" w:author="Michal Szydelko, Huawei" w:date="2017-06-07T18:48:00Z">
              <w:r w:rsidRPr="00F00A66">
                <w:rPr>
                  <w:rFonts w:cs="v5.0.0"/>
                </w:rPr>
                <w:t xml:space="preserve">kHz </w:t>
              </w:r>
            </w:ins>
            <w:ins w:id="138" w:author="Michal Szydelko, Huawei" w:date="2017-06-19T21:29:00Z">
              <w:r w:rsidR="00C92406" w:rsidRPr="00F00A66">
                <w:rPr>
                  <w:rFonts w:cs="v5.0.0"/>
                </w:rPr>
                <w:t>–</w:t>
              </w:r>
            </w:ins>
            <w:ins w:id="139" w:author="Michal Szydelko, Huawei" w:date="2017-06-07T18:48:00Z">
              <w:r w:rsidRPr="00F00A66">
                <w:rPr>
                  <w:rFonts w:cs="v5.0.0"/>
                </w:rPr>
                <w:t xml:space="preserve"> </w:t>
              </w:r>
            </w:ins>
            <w:ins w:id="140" w:author="Huawei" w:date="2017-08-24T19:23:00Z">
              <w:r w:rsidR="00942493" w:rsidRPr="00F00A66">
                <w:rPr>
                  <w:rFonts w:cs="v5.0.0"/>
                </w:rPr>
                <w:t>30 MHz</w:t>
              </w:r>
            </w:ins>
            <w:ins w:id="141" w:author="Michal Szydelko, Huawei" w:date="2017-06-07T18:48:00Z">
              <w:del w:id="142" w:author="Huawei" w:date="2017-08-24T19:23:00Z">
                <w:r w:rsidRPr="00F00A66" w:rsidDel="00942493">
                  <w:rPr>
                    <w:rFonts w:cs="v5.0.0"/>
                  </w:rPr>
                  <w:delText>150</w:delText>
                </w:r>
              </w:del>
            </w:ins>
            <w:ins w:id="143" w:author="Michal Szydelko, Huawei" w:date="2017-06-19T21:29:00Z">
              <w:del w:id="144" w:author="Huawei" w:date="2017-08-24T19:23:00Z">
                <w:r w:rsidR="00C92406" w:rsidRPr="00F00A66" w:rsidDel="00942493">
                  <w:rPr>
                    <w:rFonts w:cs="v5.0.0"/>
                  </w:rPr>
                  <w:delText xml:space="preserve"> </w:delText>
                </w:r>
              </w:del>
            </w:ins>
            <w:ins w:id="145" w:author="Michal Szydelko, Huawei" w:date="2017-06-07T18:48:00Z">
              <w:del w:id="146" w:author="Huawei" w:date="2017-08-24T19:23:00Z">
                <w:r w:rsidRPr="00F00A66" w:rsidDel="00942493">
                  <w:rPr>
                    <w:rFonts w:cs="v5.0.0"/>
                  </w:rPr>
                  <w:delText>kHz</w:delText>
                </w:r>
              </w:del>
            </w:ins>
          </w:p>
        </w:tc>
        <w:tc>
          <w:tcPr>
            <w:tcW w:w="17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64772" w14:textId="77777777" w:rsidR="00B95F70" w:rsidRPr="00F00A66" w:rsidRDefault="00B95F70" w:rsidP="00C023E1">
            <w:pPr>
              <w:pStyle w:val="TAC"/>
              <w:rPr>
                <w:ins w:id="147" w:author="Michal Szydelko, Huawei" w:date="2017-06-07T18:48:00Z"/>
                <w:rFonts w:cs="v5.0.0"/>
              </w:rPr>
            </w:pPr>
            <w:ins w:id="148" w:author="Michal Szydelko, Huawei" w:date="2017-06-07T18:48:00Z">
              <w:r w:rsidRPr="00F00A66">
                <w:rPr>
                  <w:rFonts w:cs="v5.0.0"/>
                </w:rPr>
                <w:t>-13 dBm</w:t>
              </w:r>
            </w:ins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FCC29" w14:textId="77777777" w:rsidR="00B95F70" w:rsidRPr="00F00A66" w:rsidRDefault="00B95F70" w:rsidP="00C023E1">
            <w:pPr>
              <w:pStyle w:val="TAC"/>
              <w:rPr>
                <w:ins w:id="149" w:author="Michal Szydelko, Huawei" w:date="2017-06-07T18:48:00Z"/>
                <w:rFonts w:cs="v5.0.0"/>
              </w:rPr>
            </w:pPr>
            <w:ins w:id="150" w:author="Michal Szydelko, Huawei" w:date="2017-06-07T18:48:00Z">
              <w:r w:rsidRPr="00F00A66">
                <w:rPr>
                  <w:rFonts w:cs="v5.0.0"/>
                </w:rPr>
                <w:t>1</w:t>
              </w:r>
            </w:ins>
            <w:ins w:id="151" w:author="Michal Szydelko, Huawei" w:date="2017-06-19T20:10:00Z">
              <w:r w:rsidRPr="00F00A66">
                <w:rPr>
                  <w:rFonts w:cs="v5.0.0"/>
                </w:rPr>
                <w:t>0</w:t>
              </w:r>
            </w:ins>
            <w:ins w:id="152" w:author="Michal Szydelko, Huawei" w:date="2017-06-07T18:48:00Z">
              <w:r w:rsidRPr="00F00A66">
                <w:rPr>
                  <w:rFonts w:cs="v5.0.0"/>
                </w:rPr>
                <w:t xml:space="preserve"> kHz </w:t>
              </w:r>
            </w:ins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82261" w14:textId="1D2D64DC" w:rsidR="00B95F70" w:rsidRPr="00F00A66" w:rsidRDefault="00B95F70" w:rsidP="00C023E1">
            <w:pPr>
              <w:pStyle w:val="TAC"/>
              <w:rPr>
                <w:ins w:id="153" w:author="Michal Szydelko, Huawei" w:date="2017-06-07T18:48:00Z"/>
                <w:rFonts w:cs="Arial"/>
              </w:rPr>
            </w:pPr>
            <w:ins w:id="154" w:author="Michal Szydelko, Huawei" w:date="2017-06-07T18:48:00Z">
              <w:r w:rsidRPr="00F00A66">
                <w:rPr>
                  <w:rFonts w:cs="Arial"/>
                </w:rPr>
                <w:t xml:space="preserve">Note </w:t>
              </w:r>
            </w:ins>
            <w:ins w:id="155" w:author="Huawei" w:date="2017-08-25T12:43:00Z">
              <w:r w:rsidR="00A70A5A" w:rsidRPr="00F00A66">
                <w:rPr>
                  <w:rFonts w:cs="Arial"/>
                </w:rPr>
                <w:t>4</w:t>
              </w:r>
            </w:ins>
            <w:ins w:id="156" w:author="Michal Szydelko, Huawei" w:date="2017-06-07T18:48:00Z">
              <w:del w:id="157" w:author="Huawei" w:date="2017-08-25T12:43:00Z">
                <w:r w:rsidRPr="00F00A66" w:rsidDel="00A70A5A">
                  <w:rPr>
                    <w:rFonts w:cs="Arial"/>
                  </w:rPr>
                  <w:delText>1</w:delText>
                </w:r>
              </w:del>
            </w:ins>
          </w:p>
        </w:tc>
      </w:tr>
      <w:tr w:rsidR="00B95F70" w:rsidRPr="00F00A66" w14:paraId="7566CAE2" w14:textId="77777777" w:rsidTr="0065721C">
        <w:trPr>
          <w:cantSplit/>
          <w:jc w:val="center"/>
          <w:ins w:id="158" w:author="Michal Szydelko, Huawei" w:date="2017-06-07T18:48:00Z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948FD" w14:textId="297A2A1D" w:rsidR="00B95F70" w:rsidRPr="00F00A66" w:rsidRDefault="00B95F70" w:rsidP="00C023E1">
            <w:pPr>
              <w:pStyle w:val="TAC"/>
              <w:rPr>
                <w:ins w:id="159" w:author="Michal Szydelko, Huawei" w:date="2017-06-07T18:48:00Z"/>
                <w:rFonts w:cs="v5.0.0"/>
              </w:rPr>
            </w:pPr>
            <w:ins w:id="160" w:author="Michal Szydelko, Huawei" w:date="2017-06-07T18:48:00Z">
              <w:r w:rsidRPr="00F00A66">
                <w:rPr>
                  <w:rFonts w:cs="v5.0.0"/>
                </w:rPr>
                <w:t>30</w:t>
              </w:r>
            </w:ins>
            <w:ins w:id="161" w:author="Michal Szydelko, Huawei" w:date="2017-06-19T21:29:00Z">
              <w:r w:rsidR="00C92406" w:rsidRPr="00F00A66">
                <w:rPr>
                  <w:rFonts w:cs="v5.0.0"/>
                </w:rPr>
                <w:t xml:space="preserve"> </w:t>
              </w:r>
            </w:ins>
            <w:ins w:id="162" w:author="Michal Szydelko, Huawei" w:date="2017-06-07T18:48:00Z">
              <w:r w:rsidRPr="00F00A66">
                <w:rPr>
                  <w:rFonts w:cs="v5.0.0"/>
                </w:rPr>
                <w:t xml:space="preserve">MHz </w:t>
              </w:r>
            </w:ins>
            <w:ins w:id="163" w:author="Michal Szydelko, Huawei" w:date="2017-06-19T21:29:00Z">
              <w:r w:rsidR="00C92406" w:rsidRPr="00F00A66">
                <w:rPr>
                  <w:rFonts w:cs="v5.0.0"/>
                </w:rPr>
                <w:t>–</w:t>
              </w:r>
            </w:ins>
            <w:ins w:id="164" w:author="Michal Szydelko, Huawei" w:date="2017-06-07T18:48:00Z">
              <w:r w:rsidRPr="00F00A66">
                <w:rPr>
                  <w:rFonts w:cs="v5.0.0"/>
                </w:rPr>
                <w:t xml:space="preserve"> 1</w:t>
              </w:r>
            </w:ins>
            <w:ins w:id="165" w:author="Michal Szydelko, Huawei" w:date="2017-06-19T21:29:00Z">
              <w:r w:rsidR="00C92406" w:rsidRPr="00F00A66">
                <w:rPr>
                  <w:rFonts w:cs="v5.0.0"/>
                </w:rPr>
                <w:t xml:space="preserve"> </w:t>
              </w:r>
            </w:ins>
            <w:ins w:id="166" w:author="Michal Szydelko, Huawei" w:date="2017-06-07T18:48:00Z">
              <w:r w:rsidRPr="00F00A66">
                <w:rPr>
                  <w:rFonts w:cs="v5.0.0"/>
                </w:rPr>
                <w:t>GHz</w:t>
              </w:r>
            </w:ins>
          </w:p>
        </w:tc>
        <w:tc>
          <w:tcPr>
            <w:tcW w:w="17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1C40A" w14:textId="77777777" w:rsidR="00B95F70" w:rsidRPr="00F00A66" w:rsidRDefault="00B95F70" w:rsidP="00C023E1">
            <w:pPr>
              <w:spacing w:after="0"/>
              <w:rPr>
                <w:ins w:id="167" w:author="Michal Szydelko, Huawei" w:date="2017-06-07T18:48:00Z"/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A7AF7" w14:textId="77777777" w:rsidR="00B95F70" w:rsidRPr="00F00A66" w:rsidRDefault="00B95F70" w:rsidP="00C023E1">
            <w:pPr>
              <w:pStyle w:val="TAC"/>
              <w:rPr>
                <w:ins w:id="168" w:author="Michal Szydelko, Huawei" w:date="2017-06-07T18:48:00Z"/>
                <w:rFonts w:cs="v5.0.0"/>
              </w:rPr>
            </w:pPr>
            <w:ins w:id="169" w:author="Michal Szydelko, Huawei" w:date="2017-06-07T18:48:00Z">
              <w:r w:rsidRPr="00F00A66">
                <w:rPr>
                  <w:rFonts w:cs="v5.0.0"/>
                </w:rPr>
                <w:t>100 kHz</w:t>
              </w:r>
            </w:ins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C2C93" w14:textId="77777777" w:rsidR="00B95F70" w:rsidRPr="00F00A66" w:rsidRDefault="00B95F70" w:rsidP="00C023E1">
            <w:pPr>
              <w:pStyle w:val="TAC"/>
              <w:rPr>
                <w:ins w:id="170" w:author="Michal Szydelko, Huawei" w:date="2017-06-07T18:48:00Z"/>
                <w:rFonts w:cs="Arial"/>
              </w:rPr>
            </w:pPr>
            <w:ins w:id="171" w:author="Michal Szydelko, Huawei" w:date="2017-06-07T18:48:00Z">
              <w:r w:rsidRPr="00F00A66">
                <w:rPr>
                  <w:rFonts w:cs="Arial"/>
                </w:rPr>
                <w:t>Note 1</w:t>
              </w:r>
            </w:ins>
          </w:p>
        </w:tc>
      </w:tr>
      <w:tr w:rsidR="00B95F70" w:rsidRPr="00F00A66" w14:paraId="6FA29786" w14:textId="77777777" w:rsidTr="0065721C">
        <w:trPr>
          <w:cantSplit/>
          <w:jc w:val="center"/>
          <w:ins w:id="172" w:author="Michal Szydelko, Huawei" w:date="2017-06-07T18:48:00Z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224E2" w14:textId="4EAE5068" w:rsidR="00B95F70" w:rsidRPr="00F00A66" w:rsidRDefault="00B95F70" w:rsidP="00C023E1">
            <w:pPr>
              <w:pStyle w:val="TAC"/>
              <w:rPr>
                <w:ins w:id="173" w:author="Michal Szydelko, Huawei" w:date="2017-06-07T18:48:00Z"/>
                <w:rFonts w:cs="v5.0.0"/>
              </w:rPr>
            </w:pPr>
            <w:ins w:id="174" w:author="Michal Szydelko, Huawei" w:date="2017-06-07T18:48:00Z">
              <w:r w:rsidRPr="00F00A66">
                <w:rPr>
                  <w:rFonts w:cs="v5.0.0"/>
                </w:rPr>
                <w:t>1</w:t>
              </w:r>
            </w:ins>
            <w:ins w:id="175" w:author="Michal Szydelko, Huawei" w:date="2017-06-19T21:29:00Z">
              <w:r w:rsidR="00C92406" w:rsidRPr="00F00A66">
                <w:rPr>
                  <w:rFonts w:cs="v5.0.0"/>
                </w:rPr>
                <w:t xml:space="preserve"> </w:t>
              </w:r>
            </w:ins>
            <w:ins w:id="176" w:author="Michal Szydelko, Huawei" w:date="2017-06-07T18:48:00Z">
              <w:r w:rsidRPr="00F00A66">
                <w:rPr>
                  <w:rFonts w:cs="v5.0.0"/>
                </w:rPr>
                <w:t xml:space="preserve">GHz </w:t>
              </w:r>
              <w:r w:rsidRPr="00F00A66">
                <w:rPr>
                  <w:rFonts w:cs="v5.0.0"/>
                </w:rPr>
                <w:noBreakHyphen/>
                <w:t xml:space="preserve"> 12.75 GHz</w:t>
              </w:r>
            </w:ins>
          </w:p>
        </w:tc>
        <w:tc>
          <w:tcPr>
            <w:tcW w:w="17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DB16B" w14:textId="77777777" w:rsidR="00B95F70" w:rsidRPr="00F00A66" w:rsidRDefault="00B95F70" w:rsidP="00C023E1">
            <w:pPr>
              <w:spacing w:after="0"/>
              <w:rPr>
                <w:ins w:id="177" w:author="Michal Szydelko, Huawei" w:date="2017-06-07T18:48:00Z"/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C1C02" w14:textId="77777777" w:rsidR="00B95F70" w:rsidRPr="00F00A66" w:rsidRDefault="00B95F70" w:rsidP="00C023E1">
            <w:pPr>
              <w:pStyle w:val="TAC"/>
              <w:rPr>
                <w:ins w:id="178" w:author="Michal Szydelko, Huawei" w:date="2017-06-07T18:48:00Z"/>
                <w:rFonts w:cs="v5.0.0"/>
              </w:rPr>
            </w:pPr>
            <w:ins w:id="179" w:author="Michal Szydelko, Huawei" w:date="2017-06-07T18:48:00Z">
              <w:r w:rsidRPr="00F00A66">
                <w:rPr>
                  <w:rFonts w:cs="v5.0.0"/>
                </w:rPr>
                <w:t>1 MHz</w:t>
              </w:r>
            </w:ins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B2CCE" w14:textId="187D43EB" w:rsidR="00B95F70" w:rsidRPr="00F00A66" w:rsidRDefault="00C023E1" w:rsidP="00C023E1">
            <w:pPr>
              <w:pStyle w:val="TAC"/>
              <w:rPr>
                <w:ins w:id="180" w:author="Michal Szydelko, Huawei" w:date="2017-06-07T18:48:00Z"/>
                <w:rFonts w:cs="Arial"/>
              </w:rPr>
            </w:pPr>
            <w:ins w:id="181" w:author="Huawei" w:date="2017-08-24T18:58:00Z">
              <w:r w:rsidRPr="00F00A66">
                <w:rPr>
                  <w:rFonts w:cs="Arial"/>
                </w:rPr>
                <w:t>Note 1</w:t>
              </w:r>
            </w:ins>
            <w:ins w:id="182" w:author="Huawei" w:date="2017-08-24T18:59:00Z">
              <w:r w:rsidRPr="00F00A66">
                <w:rPr>
                  <w:rFonts w:cs="Arial"/>
                </w:rPr>
                <w:t xml:space="preserve">, </w:t>
              </w:r>
            </w:ins>
            <w:ins w:id="183" w:author="Michal Szydelko, Huawei" w:date="2017-06-07T18:48:00Z">
              <w:r w:rsidR="00B95F70" w:rsidRPr="00F00A66">
                <w:rPr>
                  <w:rFonts w:cs="Arial"/>
                </w:rPr>
                <w:t>Note 2</w:t>
              </w:r>
            </w:ins>
          </w:p>
        </w:tc>
      </w:tr>
      <w:tr w:rsidR="0065721C" w:rsidRPr="00F00A66" w14:paraId="6E2AEAC2" w14:textId="77777777" w:rsidTr="0065721C">
        <w:trPr>
          <w:cantSplit/>
          <w:trHeight w:val="613"/>
          <w:jc w:val="center"/>
          <w:ins w:id="184" w:author="Michal Szydelko, Huawei" w:date="2017-06-07T18:48:00Z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B9BF4D4" w14:textId="77777777" w:rsidR="0065721C" w:rsidRPr="00F00A66" w:rsidRDefault="0065721C" w:rsidP="00C023E1">
            <w:pPr>
              <w:pStyle w:val="TAC"/>
              <w:rPr>
                <w:ins w:id="185" w:author="Michal Szydelko, Huawei" w:date="2017-06-07T18:48:00Z"/>
                <w:rFonts w:cs="v5.0.0"/>
              </w:rPr>
            </w:pPr>
            <w:ins w:id="186" w:author="Michal Szydelko, Huawei" w:date="2017-06-07T18:48:00Z">
              <w:r w:rsidRPr="00F00A66">
                <w:rPr>
                  <w:rFonts w:cs="v5.0.0"/>
                </w:rPr>
                <w:t xml:space="preserve">12.75 GHz </w:t>
              </w:r>
              <w:r w:rsidRPr="00F00A66">
                <w:rPr>
                  <w:rFonts w:cs="v5.0.0"/>
                </w:rPr>
                <w:noBreakHyphen/>
                <w:t xml:space="preserve"> </w:t>
              </w:r>
              <w:r w:rsidRPr="00F00A66">
                <w:rPr>
                  <w:rFonts w:cs="Arial"/>
                  <w:noProof/>
                </w:rPr>
                <w:t>5</w:t>
              </w:r>
              <w:r w:rsidRPr="00F00A66">
                <w:rPr>
                  <w:rFonts w:cs="Arial"/>
                  <w:noProof/>
                  <w:vertAlign w:val="superscript"/>
                </w:rPr>
                <w:t>th</w:t>
              </w:r>
              <w:r w:rsidRPr="00F00A66">
                <w:rPr>
                  <w:rFonts w:cs="Arial"/>
                  <w:noProof/>
                </w:rPr>
                <w:t xml:space="preserve"> harmonic of the upper frequency edge of the operating band in GHz</w:t>
              </w:r>
            </w:ins>
          </w:p>
        </w:tc>
        <w:tc>
          <w:tcPr>
            <w:tcW w:w="17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C3A50" w14:textId="77777777" w:rsidR="0065721C" w:rsidRPr="00F00A66" w:rsidRDefault="0065721C" w:rsidP="00C023E1">
            <w:pPr>
              <w:spacing w:after="0"/>
              <w:rPr>
                <w:ins w:id="187" w:author="Michal Szydelko, Huawei" w:date="2017-06-07T18:48:00Z"/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525EBFA" w14:textId="77777777" w:rsidR="0065721C" w:rsidRPr="00F00A66" w:rsidRDefault="0065721C" w:rsidP="00C023E1">
            <w:pPr>
              <w:pStyle w:val="TAC"/>
              <w:rPr>
                <w:ins w:id="188" w:author="Michal Szydelko, Huawei" w:date="2017-06-07T18:48:00Z"/>
                <w:rFonts w:cs="v5.0.0"/>
              </w:rPr>
            </w:pPr>
            <w:ins w:id="189" w:author="Michal Szydelko, Huawei" w:date="2017-06-07T18:48:00Z">
              <w:r w:rsidRPr="00F00A66">
                <w:rPr>
                  <w:rFonts w:cs="v5.0.0"/>
                </w:rPr>
                <w:t>1 MHz</w:t>
              </w:r>
            </w:ins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ADA924A" w14:textId="49615C2B" w:rsidR="0065721C" w:rsidRPr="00F00A66" w:rsidRDefault="00C023E1" w:rsidP="00C023E1">
            <w:pPr>
              <w:pStyle w:val="TAC"/>
              <w:rPr>
                <w:ins w:id="190" w:author="Michal Szydelko, Huawei" w:date="2017-06-07T18:48:00Z"/>
                <w:rFonts w:cs="Arial"/>
              </w:rPr>
            </w:pPr>
            <w:ins w:id="191" w:author="Huawei" w:date="2017-08-24T18:59:00Z">
              <w:r w:rsidRPr="00F00A66">
                <w:rPr>
                  <w:rFonts w:cs="Arial"/>
                </w:rPr>
                <w:t xml:space="preserve">Note 1, </w:t>
              </w:r>
            </w:ins>
            <w:ins w:id="192" w:author="Michal Szydelko, Huawei" w:date="2017-06-07T18:48:00Z">
              <w:r w:rsidR="0065721C" w:rsidRPr="00F00A66">
                <w:rPr>
                  <w:rFonts w:cs="Arial"/>
                </w:rPr>
                <w:t>Note 2, Note 3</w:t>
              </w:r>
            </w:ins>
          </w:p>
        </w:tc>
      </w:tr>
      <w:tr w:rsidR="00B95F70" w:rsidRPr="00F00A66" w14:paraId="745313B7" w14:textId="77777777" w:rsidTr="00C023E1">
        <w:trPr>
          <w:cantSplit/>
          <w:jc w:val="center"/>
          <w:ins w:id="193" w:author="Michal Szydelko, Huawei" w:date="2017-06-07T18:48:00Z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884E1" w14:textId="09AD9C65" w:rsidR="00B95F70" w:rsidRPr="00F00A66" w:rsidRDefault="00B95F70" w:rsidP="00C023E1">
            <w:pPr>
              <w:pStyle w:val="TAN"/>
              <w:rPr>
                <w:ins w:id="194" w:author="Michal Szydelko, Huawei" w:date="2017-06-07T18:48:00Z"/>
                <w:rFonts w:cs="Arial"/>
              </w:rPr>
            </w:pPr>
            <w:ins w:id="195" w:author="Michal Szydelko, Huawei" w:date="2017-06-07T18:48:00Z">
              <w:r w:rsidRPr="00F00A66">
                <w:rPr>
                  <w:rFonts w:cs="Arial"/>
                </w:rPr>
                <w:t>NOTE 1:</w:t>
              </w:r>
              <w:r w:rsidRPr="00F00A66">
                <w:rPr>
                  <w:rFonts w:cs="Arial"/>
                </w:rPr>
                <w:tab/>
              </w:r>
            </w:ins>
            <w:ins w:id="196" w:author="Michal Szydelko, Huawei" w:date="2017-06-19T20:11:00Z">
              <w:r w:rsidRPr="00F00A66">
                <w:rPr>
                  <w:rFonts w:cs="Arial"/>
                </w:rPr>
                <w:t xml:space="preserve">Measurement </w:t>
              </w:r>
            </w:ins>
            <w:ins w:id="197" w:author="Michal Szydelko, Huawei" w:date="2017-06-07T18:48:00Z">
              <w:r w:rsidRPr="00F00A66">
                <w:rPr>
                  <w:rFonts w:cs="Arial"/>
                </w:rPr>
                <w:t>bandwidth</w:t>
              </w:r>
            </w:ins>
            <w:ins w:id="198" w:author="Michal Szydelko, Huawei" w:date="2017-06-19T20:11:00Z">
              <w:r w:rsidRPr="00F00A66">
                <w:rPr>
                  <w:rFonts w:cs="Arial"/>
                </w:rPr>
                <w:t>s</w:t>
              </w:r>
            </w:ins>
            <w:ins w:id="199" w:author="Michal Szydelko, Huawei" w:date="2017-06-07T18:48:00Z">
              <w:r w:rsidRPr="00F00A66">
                <w:rPr>
                  <w:rFonts w:cs="Arial"/>
                </w:rPr>
                <w:t xml:space="preserve"> as in ITU-R SM.329 [x], s4.1</w:t>
              </w:r>
            </w:ins>
            <w:ins w:id="200" w:author="Huawei" w:date="2017-08-24T19:25:00Z">
              <w:r w:rsidR="00942493" w:rsidRPr="00F00A66">
                <w:rPr>
                  <w:rFonts w:cs="Arial"/>
                </w:rPr>
                <w:t>.</w:t>
              </w:r>
            </w:ins>
          </w:p>
          <w:p w14:paraId="029E5F72" w14:textId="27AA5045" w:rsidR="00B95F70" w:rsidRPr="00F00A66" w:rsidRDefault="00B95F70" w:rsidP="00C023E1">
            <w:pPr>
              <w:pStyle w:val="TAN"/>
              <w:rPr>
                <w:ins w:id="201" w:author="Michal Szydelko, Huawei" w:date="2017-06-07T18:48:00Z"/>
                <w:rFonts w:cs="Arial"/>
              </w:rPr>
            </w:pPr>
            <w:ins w:id="202" w:author="Michal Szydelko, Huawei" w:date="2017-06-07T18:48:00Z">
              <w:r w:rsidRPr="00F00A66">
                <w:rPr>
                  <w:rFonts w:cs="Arial"/>
                </w:rPr>
                <w:t>NOTE 2:</w:t>
              </w:r>
              <w:r w:rsidRPr="00F00A66">
                <w:rPr>
                  <w:rFonts w:cs="Arial"/>
                </w:rPr>
                <w:tab/>
              </w:r>
            </w:ins>
            <w:ins w:id="203" w:author="Michal Szydelko, Huawei" w:date="2017-06-19T20:16:00Z">
              <w:del w:id="204" w:author="Huawei" w:date="2017-08-24T18:58:00Z">
                <w:r w:rsidRPr="00F00A66" w:rsidDel="00C023E1">
                  <w:rPr>
                    <w:rFonts w:cs="Arial"/>
                  </w:rPr>
                  <w:delText>Measurement bandwidths as in ITU-R SM.329 [x], s4.1</w:delText>
                </w:r>
              </w:del>
            </w:ins>
            <w:ins w:id="205" w:author="Michal Szydelko, Huawei" w:date="2017-06-07T18:48:00Z">
              <w:del w:id="206" w:author="Huawei" w:date="2017-08-24T18:58:00Z">
                <w:r w:rsidRPr="00F00A66" w:rsidDel="00C023E1">
                  <w:rPr>
                    <w:rFonts w:cs="Arial"/>
                  </w:rPr>
                  <w:delText xml:space="preserve">. </w:delText>
                </w:r>
              </w:del>
              <w:r w:rsidRPr="00F00A66">
                <w:rPr>
                  <w:rFonts w:cs="Arial"/>
                </w:rPr>
                <w:t>Upper frequency as in ITU-R SM.329 [x], s2.5 table 1</w:t>
              </w:r>
            </w:ins>
            <w:ins w:id="207" w:author="Michal Szydelko, Huawei" w:date="2017-06-19T20:16:00Z">
              <w:r w:rsidRPr="00F00A66">
                <w:rPr>
                  <w:rFonts w:cs="Arial"/>
                </w:rPr>
                <w:t>.</w:t>
              </w:r>
            </w:ins>
            <w:ins w:id="208" w:author="Michal Szydelko, Huawei" w:date="2017-06-07T18:48:00Z">
              <w:r w:rsidRPr="00F00A66">
                <w:rPr>
                  <w:rFonts w:cs="Arial"/>
                </w:rPr>
                <w:t xml:space="preserve"> </w:t>
              </w:r>
            </w:ins>
          </w:p>
          <w:p w14:paraId="46E91EC3" w14:textId="77777777" w:rsidR="00B95F70" w:rsidRPr="00F00A66" w:rsidRDefault="00B95F70" w:rsidP="0099718C">
            <w:pPr>
              <w:pStyle w:val="TAN"/>
              <w:rPr>
                <w:ins w:id="209" w:author="Huawei" w:date="2017-08-25T12:42:00Z"/>
                <w:rFonts w:cs="Arial"/>
              </w:rPr>
            </w:pPr>
            <w:ins w:id="210" w:author="Michal Szydelko, Huawei" w:date="2017-06-07T18:48:00Z">
              <w:r w:rsidRPr="00F00A66">
                <w:rPr>
                  <w:rFonts w:cs="Arial"/>
                </w:rPr>
                <w:t xml:space="preserve">NOTE 3: </w:t>
              </w:r>
              <w:r w:rsidRPr="00F00A66">
                <w:rPr>
                  <w:rFonts w:cs="Arial"/>
                </w:rPr>
                <w:tab/>
                <w:t xml:space="preserve">Applies only for </w:t>
              </w:r>
            </w:ins>
            <w:ins w:id="211" w:author="Michal Szydelko, Huawei" w:date="2017-08-08T13:50:00Z">
              <w:r w:rsidR="00772752" w:rsidRPr="00F00A66">
                <w:rPr>
                  <w:rFonts w:cs="Arial"/>
                </w:rPr>
                <w:t>operating b</w:t>
              </w:r>
            </w:ins>
            <w:ins w:id="212" w:author="Michal Szydelko, Huawei" w:date="2017-06-07T18:48:00Z">
              <w:r w:rsidRPr="00F00A66">
                <w:rPr>
                  <w:rFonts w:cs="Arial"/>
                </w:rPr>
                <w:t xml:space="preserve">ands </w:t>
              </w:r>
            </w:ins>
            <w:ins w:id="213" w:author="Michal Szydelko, Huawei" w:date="2017-08-08T13:50:00Z">
              <w:r w:rsidR="00772752" w:rsidRPr="00F00A66">
                <w:rPr>
                  <w:rFonts w:cs="Arial"/>
                </w:rPr>
                <w:t xml:space="preserve">for which the </w:t>
              </w:r>
              <w:r w:rsidR="00772752" w:rsidRPr="00F00A66">
                <w:rPr>
                  <w:rFonts w:cs="Arial"/>
                  <w:noProof/>
                </w:rPr>
                <w:t>5</w:t>
              </w:r>
              <w:r w:rsidR="00772752" w:rsidRPr="00F00A66">
                <w:rPr>
                  <w:rFonts w:cs="Arial"/>
                  <w:noProof/>
                  <w:vertAlign w:val="superscript"/>
                </w:rPr>
                <w:t>th</w:t>
              </w:r>
              <w:r w:rsidR="00772752" w:rsidRPr="00F00A66">
                <w:rPr>
                  <w:rFonts w:cs="Arial"/>
                  <w:noProof/>
                </w:rPr>
                <w:t xml:space="preserve"> harmonic of the upper frequency edge </w:t>
              </w:r>
            </w:ins>
            <w:ins w:id="214" w:author="Michal Szydelko, Huawei" w:date="2017-08-08T13:51:00Z">
              <w:r w:rsidR="0099718C" w:rsidRPr="00F00A66">
                <w:rPr>
                  <w:rFonts w:cs="Arial"/>
                </w:rPr>
                <w:t>is reaching beyond 12.75 GHz</w:t>
              </w:r>
            </w:ins>
            <w:ins w:id="215" w:author="Michal Szydelko, Huawei" w:date="2017-06-19T20:17:00Z">
              <w:r w:rsidR="0099718C" w:rsidRPr="00F00A66">
                <w:rPr>
                  <w:rFonts w:cs="Arial"/>
                </w:rPr>
                <w:t>.</w:t>
              </w:r>
            </w:ins>
          </w:p>
          <w:p w14:paraId="3BC7A007" w14:textId="2CED68D8" w:rsidR="00A70A5A" w:rsidRPr="00F00A66" w:rsidRDefault="00A70A5A" w:rsidP="00A0157E">
            <w:pPr>
              <w:pStyle w:val="TAN"/>
              <w:rPr>
                <w:ins w:id="216" w:author="Michal Szydelko, Huawei" w:date="2017-06-07T18:48:00Z"/>
                <w:rFonts w:cs="Arial"/>
              </w:rPr>
            </w:pPr>
            <w:ins w:id="217" w:author="Huawei" w:date="2017-08-25T12:42:00Z">
              <w:r w:rsidRPr="00F00A66">
                <w:rPr>
                  <w:rFonts w:cs="Arial"/>
                </w:rPr>
                <w:t xml:space="preserve">NOTE 4: </w:t>
              </w:r>
              <w:r w:rsidRPr="00F00A66">
                <w:rPr>
                  <w:rFonts w:cs="Arial"/>
                </w:rPr>
                <w:tab/>
                <w:t xml:space="preserve">Measurement bandwidths as </w:t>
              </w:r>
            </w:ins>
            <w:ins w:id="218" w:author="Huawei" w:date="2017-08-25T12:43:00Z">
              <w:r w:rsidRPr="00F00A66">
                <w:rPr>
                  <w:rFonts w:cs="Arial"/>
                </w:rPr>
                <w:t>agreed in [</w:t>
              </w:r>
            </w:ins>
            <w:ins w:id="219" w:author="Huawei" w:date="2017-08-25T12:46:00Z">
              <w:r w:rsidR="00A0157E" w:rsidRPr="00F00A66">
                <w:rPr>
                  <w:rFonts w:cs="Arial"/>
                </w:rPr>
                <w:t>x.</w:t>
              </w:r>
              <w:r w:rsidR="0008667E" w:rsidRPr="00F00A66">
                <w:rPr>
                  <w:rFonts w:cs="Arial"/>
                </w:rPr>
                <w:t>2</w:t>
              </w:r>
            </w:ins>
            <w:ins w:id="220" w:author="Huawei" w:date="2017-08-25T12:43:00Z">
              <w:r w:rsidRPr="00F00A66">
                <w:rPr>
                  <w:rFonts w:cs="Arial"/>
                </w:rPr>
                <w:t>].</w:t>
              </w:r>
            </w:ins>
          </w:p>
        </w:tc>
      </w:tr>
    </w:tbl>
    <w:p w14:paraId="32285841" w14:textId="77777777" w:rsidR="00B95F70" w:rsidRPr="00F00A66" w:rsidRDefault="00B95F70" w:rsidP="00B95F70">
      <w:pPr>
        <w:rPr>
          <w:ins w:id="221" w:author="Michal Szydelko, Huawei" w:date="2017-06-07T18:48:00Z"/>
          <w:lang w:eastAsia="ko-KR"/>
        </w:rPr>
      </w:pPr>
    </w:p>
    <w:p w14:paraId="50CE8A5B" w14:textId="61B0AFE1" w:rsidR="00B95F70" w:rsidRPr="00F00A66" w:rsidDel="00E13325" w:rsidRDefault="00B95F70" w:rsidP="00B95F70">
      <w:pPr>
        <w:pStyle w:val="Heading5"/>
        <w:rPr>
          <w:ins w:id="222" w:author="Michal Szydelko, Huawei" w:date="2017-06-07T18:48:00Z"/>
          <w:del w:id="223" w:author="Huawei" w:date="2017-08-24T19:29:00Z"/>
        </w:rPr>
      </w:pPr>
      <w:bookmarkStart w:id="224" w:name="_Toc478465830"/>
      <w:ins w:id="225" w:author="Michal Szydelko, Huawei" w:date="2017-06-07T18:48:00Z">
        <w:del w:id="226" w:author="Huawei" w:date="2017-08-24T19:29:00Z">
          <w:r w:rsidRPr="00F00A66" w:rsidDel="00E13325">
            <w:delText>6.6.5.1.2</w:delText>
          </w:r>
          <w:r w:rsidRPr="00F00A66" w:rsidDel="00E13325">
            <w:tab/>
            <w:delText>Spurious emissions (Category B)</w:delText>
          </w:r>
          <w:bookmarkEnd w:id="224"/>
        </w:del>
      </w:ins>
    </w:p>
    <w:p w14:paraId="1E9EAF9C" w14:textId="75DD21FE" w:rsidR="00B95F70" w:rsidRPr="00F00A66" w:rsidDel="00E13325" w:rsidRDefault="00B95F70" w:rsidP="00B95F70">
      <w:pPr>
        <w:pStyle w:val="H6"/>
        <w:rPr>
          <w:ins w:id="227" w:author="Michal Szydelko, Huawei" w:date="2017-06-07T18:48:00Z"/>
          <w:del w:id="228" w:author="Huawei" w:date="2017-08-24T19:29:00Z"/>
        </w:rPr>
      </w:pPr>
      <w:ins w:id="229" w:author="Michal Szydelko, Huawei" w:date="2017-06-07T18:48:00Z">
        <w:del w:id="230" w:author="Huawei" w:date="2017-08-24T19:29:00Z">
          <w:r w:rsidRPr="00F00A66" w:rsidDel="00E13325">
            <w:delText>6.6.5.</w:delText>
          </w:r>
          <w:r w:rsidR="007F5937" w:rsidRPr="00F00A66" w:rsidDel="00E13325">
            <w:delText>1.2.1</w:delText>
          </w:r>
          <w:r w:rsidR="007F5937" w:rsidRPr="00F00A66" w:rsidDel="00E13325">
            <w:tab/>
            <w:delText>Minimum r</w:delText>
          </w:r>
          <w:r w:rsidRPr="00F00A66" w:rsidDel="00E13325">
            <w:delText>equirement</w:delText>
          </w:r>
        </w:del>
      </w:ins>
    </w:p>
    <w:p w14:paraId="48C3B263" w14:textId="383E2331" w:rsidR="00B95F70" w:rsidRPr="00F00A66" w:rsidDel="00E13325" w:rsidRDefault="00B95F70" w:rsidP="00B95F70">
      <w:pPr>
        <w:keepNext/>
        <w:rPr>
          <w:ins w:id="231" w:author="Michal Szydelko, Huawei" w:date="2017-06-07T18:48:00Z"/>
          <w:del w:id="232" w:author="Huawei" w:date="2017-08-24T19:29:00Z"/>
          <w:rFonts w:cs="v5.0.0"/>
        </w:rPr>
      </w:pPr>
      <w:ins w:id="233" w:author="Michal Szydelko, Huawei" w:date="2017-06-07T18:48:00Z">
        <w:del w:id="234" w:author="Huawei" w:date="2017-08-24T19:29:00Z">
          <w:r w:rsidRPr="00F00A66" w:rsidDel="00E13325">
            <w:rPr>
              <w:rFonts w:cs="v5.0.0"/>
            </w:rPr>
            <w:delText>The power of any spurious emission shall not exceed the limits in Table 6.6.5.1.2.1-1</w:delText>
          </w:r>
        </w:del>
      </w:ins>
      <w:ins w:id="235" w:author="Michal Szydelko, Huawei" w:date="2017-06-19T20:25:00Z">
        <w:del w:id="236" w:author="Huawei" w:date="2017-08-24T19:29:00Z">
          <w:r w:rsidRPr="00F00A66" w:rsidDel="00E13325">
            <w:rPr>
              <w:rFonts w:cs="v5.0.0"/>
            </w:rPr>
            <w:delText>.</w:delText>
          </w:r>
        </w:del>
      </w:ins>
    </w:p>
    <w:p w14:paraId="169F5B15" w14:textId="05B53BC1" w:rsidR="00B95F70" w:rsidRPr="00F00A66" w:rsidRDefault="00B95F70" w:rsidP="00B95F70">
      <w:pPr>
        <w:pStyle w:val="TH"/>
        <w:rPr>
          <w:ins w:id="237" w:author="Michal Szydelko, Huawei" w:date="2017-06-07T18:48:00Z"/>
          <w:rFonts w:cs="v5.0.0"/>
        </w:rPr>
      </w:pPr>
      <w:ins w:id="238" w:author="Michal Szydelko, Huawei" w:date="2017-06-07T18:48:00Z">
        <w:r w:rsidRPr="00F00A66">
          <w:rPr>
            <w:rFonts w:cs="v5.0.0"/>
          </w:rPr>
          <w:t>Table 6.6.5</w:t>
        </w:r>
        <w:del w:id="239" w:author="Huawei" w:date="2017-08-24T19:29:00Z">
          <w:r w:rsidRPr="00F00A66" w:rsidDel="00E13325">
            <w:rPr>
              <w:rFonts w:cs="v5.0.0"/>
            </w:rPr>
            <w:delText>.1.2.1</w:delText>
          </w:r>
        </w:del>
        <w:r w:rsidRPr="00F00A66">
          <w:rPr>
            <w:rFonts w:cs="v5.0.0"/>
          </w:rPr>
          <w:t>-</w:t>
        </w:r>
      </w:ins>
      <w:ins w:id="240" w:author="Huawei" w:date="2017-08-24T19:29:00Z">
        <w:r w:rsidR="00E13325" w:rsidRPr="00F00A66">
          <w:rPr>
            <w:rFonts w:cs="v5.0.0"/>
          </w:rPr>
          <w:t>2</w:t>
        </w:r>
      </w:ins>
      <w:ins w:id="241" w:author="Michal Szydelko, Huawei" w:date="2017-06-07T18:48:00Z">
        <w:del w:id="242" w:author="Huawei" w:date="2017-08-24T19:29:00Z">
          <w:r w:rsidRPr="00F00A66" w:rsidDel="00E13325">
            <w:rPr>
              <w:rFonts w:cs="v5.0.0"/>
            </w:rPr>
            <w:delText>1</w:delText>
          </w:r>
        </w:del>
        <w:r w:rsidRPr="00F00A66">
          <w:rPr>
            <w:rFonts w:cs="v5.0.0"/>
          </w:rPr>
          <w:t xml:space="preserve">: </w:t>
        </w:r>
      </w:ins>
      <w:ins w:id="243" w:author="Huawei" w:date="2017-08-24T19:27:00Z">
        <w:r w:rsidR="00942493" w:rsidRPr="00F00A66">
          <w:rPr>
            <w:rFonts w:cs="v5.0.0"/>
          </w:rPr>
          <w:t>Conducted Tx spurious emission limits for Range 1 NR BS</w:t>
        </w:r>
      </w:ins>
      <w:ins w:id="244" w:author="Michal Szydelko, Huawei" w:date="2017-06-07T18:48:00Z">
        <w:del w:id="245" w:author="Huawei" w:date="2017-08-24T19:27:00Z">
          <w:r w:rsidRPr="00F00A66" w:rsidDel="00942493">
            <w:rPr>
              <w:rFonts w:cs="v5.0.0"/>
            </w:rPr>
            <w:delText>BS Spurious emissions limits</w:delText>
          </w:r>
        </w:del>
        <w:r w:rsidRPr="00F00A66">
          <w:rPr>
            <w:rFonts w:cs="v5.0.0"/>
          </w:rPr>
          <w:t>, Category B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B95F70" w:rsidRPr="00F00A66" w14:paraId="5830A5E8" w14:textId="77777777" w:rsidTr="00C023E1">
        <w:trPr>
          <w:cantSplit/>
          <w:jc w:val="center"/>
          <w:ins w:id="246" w:author="Michal Szydelko, Huawei" w:date="2017-06-07T18:4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5E34E" w14:textId="61D4AE47" w:rsidR="00B95F70" w:rsidRPr="00F00A66" w:rsidRDefault="00E13325" w:rsidP="00E13325">
            <w:pPr>
              <w:pStyle w:val="TAH"/>
              <w:rPr>
                <w:ins w:id="247" w:author="Michal Szydelko, Huawei" w:date="2017-06-07T18:48:00Z"/>
                <w:rFonts w:cs="Arial"/>
              </w:rPr>
            </w:pPr>
            <w:ins w:id="248" w:author="Huawei" w:date="2017-08-24T19:29:00Z">
              <w:r w:rsidRPr="00F00A66">
                <w:rPr>
                  <w:rFonts w:cs="v5.0.0"/>
                </w:rPr>
                <w:t xml:space="preserve">Spurious </w:t>
              </w:r>
            </w:ins>
            <w:ins w:id="249" w:author="Michal Szydelko, Huawei" w:date="2017-06-19T20:18:00Z">
              <w:del w:id="250" w:author="Huawei" w:date="2017-08-24T19:29:00Z">
                <w:r w:rsidR="00B95F70" w:rsidRPr="00F00A66" w:rsidDel="00E13325">
                  <w:rPr>
                    <w:rFonts w:cs="v5.0.0"/>
                  </w:rPr>
                  <w:delText>F</w:delText>
                </w:r>
              </w:del>
            </w:ins>
            <w:ins w:id="251" w:author="Huawei" w:date="2017-08-24T19:29:00Z">
              <w:r w:rsidRPr="00F00A66">
                <w:rPr>
                  <w:rFonts w:cs="v5.0.0"/>
                </w:rPr>
                <w:t>f</w:t>
              </w:r>
            </w:ins>
            <w:ins w:id="252" w:author="Michal Szydelko, Huawei" w:date="2017-06-19T20:18:00Z">
              <w:r w:rsidR="00B95F70" w:rsidRPr="00F00A66">
                <w:rPr>
                  <w:rFonts w:cs="v5.0.0"/>
                </w:rPr>
                <w:t>requency range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E2DC3" w14:textId="77777777" w:rsidR="00B95F70" w:rsidRPr="00F00A66" w:rsidRDefault="00B95F70" w:rsidP="00C023E1">
            <w:pPr>
              <w:pStyle w:val="TAH"/>
              <w:rPr>
                <w:ins w:id="253" w:author="Michal Szydelko, Huawei" w:date="2017-06-07T18:48:00Z"/>
                <w:rFonts w:cs="Arial"/>
              </w:rPr>
            </w:pPr>
            <w:ins w:id="254" w:author="Michal Szydelko, Huawei" w:date="2017-06-19T20:18:00Z">
              <w:r w:rsidRPr="00F00A66">
                <w:rPr>
                  <w:rFonts w:cs="v5.0.0"/>
                </w:rPr>
                <w:t>Maximum level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E4039" w14:textId="77777777" w:rsidR="00B95F70" w:rsidRPr="00F00A66" w:rsidRDefault="00B95F70" w:rsidP="00C023E1">
            <w:pPr>
              <w:pStyle w:val="TAH"/>
              <w:rPr>
                <w:ins w:id="255" w:author="Michal Szydelko, Huawei" w:date="2017-06-07T18:48:00Z"/>
                <w:rFonts w:cs="Arial"/>
              </w:rPr>
            </w:pPr>
            <w:ins w:id="256" w:author="Michal Szydelko, Huawei" w:date="2017-06-19T20:18:00Z">
              <w:r w:rsidRPr="00F00A66">
                <w:rPr>
                  <w:rFonts w:cs="v5.0.0"/>
                </w:rPr>
                <w:t>Measurement bandwidth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28EE5" w14:textId="77777777" w:rsidR="00B95F70" w:rsidRPr="00F00A66" w:rsidRDefault="00B95F70" w:rsidP="00C023E1">
            <w:pPr>
              <w:pStyle w:val="TAH"/>
              <w:rPr>
                <w:ins w:id="257" w:author="Michal Szydelko, Huawei" w:date="2017-06-07T18:48:00Z"/>
                <w:rFonts w:cs="Arial"/>
              </w:rPr>
            </w:pPr>
            <w:ins w:id="258" w:author="Michal Szydelko, Huawei" w:date="2017-06-19T20:18:00Z">
              <w:r w:rsidRPr="00F00A66">
                <w:rPr>
                  <w:rFonts w:cs="v5.0.0"/>
                </w:rPr>
                <w:t>Notes</w:t>
              </w:r>
            </w:ins>
          </w:p>
        </w:tc>
      </w:tr>
      <w:tr w:rsidR="00C92406" w:rsidRPr="00F00A66" w14:paraId="2B15ED5B" w14:textId="77777777" w:rsidTr="00C023E1">
        <w:trPr>
          <w:cantSplit/>
          <w:jc w:val="center"/>
          <w:ins w:id="259" w:author="Michal Szydelko, Huawei" w:date="2017-06-07T18:4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99065" w14:textId="306433AB" w:rsidR="00C92406" w:rsidRPr="00F00A66" w:rsidRDefault="00C92406" w:rsidP="00C92406">
            <w:pPr>
              <w:pStyle w:val="TAC"/>
              <w:rPr>
                <w:ins w:id="260" w:author="Michal Szydelko, Huawei" w:date="2017-06-07T18:48:00Z"/>
                <w:rFonts w:cs="Arial"/>
              </w:rPr>
            </w:pPr>
            <w:ins w:id="261" w:author="Michal Szydelko, Huawei" w:date="2017-06-19T21:29:00Z">
              <w:r w:rsidRPr="00F00A66">
                <w:rPr>
                  <w:rFonts w:cs="v5.0.0"/>
                </w:rPr>
                <w:t xml:space="preserve">9 kHz – </w:t>
              </w:r>
            </w:ins>
            <w:ins w:id="262" w:author="Huawei" w:date="2017-08-24T19:24:00Z">
              <w:r w:rsidR="00942493" w:rsidRPr="00F00A66">
                <w:rPr>
                  <w:rFonts w:cs="v5.0.0"/>
                </w:rPr>
                <w:t>30 MHz</w:t>
              </w:r>
            </w:ins>
            <w:ins w:id="263" w:author="Michal Szydelko, Huawei" w:date="2017-06-19T21:29:00Z">
              <w:del w:id="264" w:author="Huawei" w:date="2017-08-24T19:24:00Z">
                <w:r w:rsidRPr="00F00A66" w:rsidDel="00942493">
                  <w:rPr>
                    <w:rFonts w:cs="v5.0.0"/>
                  </w:rPr>
                  <w:delText>150 kHz</w:delText>
                </w:r>
              </w:del>
            </w:ins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00547BC" w14:textId="77777777" w:rsidR="00C92406" w:rsidRPr="00F00A66" w:rsidRDefault="00C92406" w:rsidP="00C92406">
            <w:pPr>
              <w:pStyle w:val="TAC"/>
              <w:rPr>
                <w:ins w:id="265" w:author="Michal Szydelko, Huawei" w:date="2017-06-07T18:48:00Z"/>
                <w:rFonts w:cs="Arial"/>
              </w:rPr>
            </w:pPr>
            <w:ins w:id="266" w:author="Michal Szydelko, Huawei" w:date="2017-06-07T18:48:00Z">
              <w:r w:rsidRPr="00F00A66">
                <w:rPr>
                  <w:rFonts w:cs="Arial"/>
                </w:rPr>
                <w:t>-36 dBm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DD75A" w14:textId="77777777" w:rsidR="00C92406" w:rsidRPr="00F00A66" w:rsidRDefault="00C92406" w:rsidP="00C92406">
            <w:pPr>
              <w:pStyle w:val="TAC"/>
              <w:rPr>
                <w:ins w:id="267" w:author="Michal Szydelko, Huawei" w:date="2017-06-07T18:48:00Z"/>
                <w:rFonts w:cs="Arial"/>
              </w:rPr>
            </w:pPr>
            <w:ins w:id="268" w:author="Michal Szydelko, Huawei" w:date="2017-06-19T20:20:00Z">
              <w:r w:rsidRPr="00F00A66">
                <w:rPr>
                  <w:rFonts w:cs="v5.0.0"/>
                </w:rPr>
                <w:t xml:space="preserve">10 kHz 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B92A7" w14:textId="6A49B077" w:rsidR="00C92406" w:rsidRPr="00F00A66" w:rsidRDefault="00C92406" w:rsidP="00C92406">
            <w:pPr>
              <w:pStyle w:val="TAC"/>
              <w:rPr>
                <w:ins w:id="269" w:author="Michal Szydelko, Huawei" w:date="2017-06-07T18:48:00Z"/>
                <w:rFonts w:cs="Arial"/>
              </w:rPr>
            </w:pPr>
            <w:ins w:id="270" w:author="Michal Szydelko, Huawei" w:date="2017-06-19T20:20:00Z">
              <w:r w:rsidRPr="00F00A66">
                <w:rPr>
                  <w:rFonts w:cs="Arial"/>
                </w:rPr>
                <w:t xml:space="preserve">Note </w:t>
              </w:r>
            </w:ins>
            <w:ins w:id="271" w:author="Huawei" w:date="2017-08-25T12:43:00Z">
              <w:r w:rsidR="00A70A5A" w:rsidRPr="00F00A66">
                <w:rPr>
                  <w:rFonts w:cs="Arial"/>
                </w:rPr>
                <w:t>4</w:t>
              </w:r>
            </w:ins>
            <w:ins w:id="272" w:author="Michal Szydelko, Huawei" w:date="2017-06-19T20:20:00Z">
              <w:del w:id="273" w:author="Huawei" w:date="2017-08-25T12:43:00Z">
                <w:r w:rsidRPr="00F00A66" w:rsidDel="00A70A5A">
                  <w:rPr>
                    <w:rFonts w:cs="Arial"/>
                  </w:rPr>
                  <w:delText>1</w:delText>
                </w:r>
              </w:del>
            </w:ins>
          </w:p>
        </w:tc>
      </w:tr>
      <w:tr w:rsidR="00C92406" w:rsidRPr="00F00A66" w14:paraId="2B5C823E" w14:textId="77777777" w:rsidTr="00C023E1">
        <w:trPr>
          <w:cantSplit/>
          <w:jc w:val="center"/>
          <w:ins w:id="274" w:author="Michal Szydelko, Huawei" w:date="2017-06-07T18:4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0113F" w14:textId="2D8C9A4F" w:rsidR="00C92406" w:rsidRPr="00F00A66" w:rsidRDefault="00C92406" w:rsidP="00C92406">
            <w:pPr>
              <w:pStyle w:val="TAC"/>
              <w:rPr>
                <w:ins w:id="275" w:author="Michal Szydelko, Huawei" w:date="2017-06-07T18:48:00Z"/>
                <w:rFonts w:cs="Arial"/>
              </w:rPr>
            </w:pPr>
            <w:ins w:id="276" w:author="Michal Szydelko, Huawei" w:date="2017-06-19T21:29:00Z">
              <w:r w:rsidRPr="00F00A66">
                <w:rPr>
                  <w:rFonts w:cs="v5.0.0"/>
                </w:rPr>
                <w:t>30 MHz – 1 GHz</w:t>
              </w:r>
            </w:ins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26166" w14:textId="77777777" w:rsidR="00C92406" w:rsidRPr="00F00A66" w:rsidRDefault="00C92406" w:rsidP="00C92406">
            <w:pPr>
              <w:pStyle w:val="TAC"/>
              <w:rPr>
                <w:ins w:id="277" w:author="Michal Szydelko, Huawei" w:date="2017-06-07T18:48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F69C8" w14:textId="77777777" w:rsidR="00C92406" w:rsidRPr="00F00A66" w:rsidRDefault="00C92406" w:rsidP="00C92406">
            <w:pPr>
              <w:pStyle w:val="TAC"/>
              <w:rPr>
                <w:ins w:id="278" w:author="Michal Szydelko, Huawei" w:date="2017-06-07T18:48:00Z"/>
                <w:rFonts w:cs="Arial"/>
              </w:rPr>
            </w:pPr>
            <w:ins w:id="279" w:author="Michal Szydelko, Huawei" w:date="2017-06-19T20:20:00Z">
              <w:r w:rsidRPr="00F00A66">
                <w:rPr>
                  <w:rFonts w:cs="v5.0.0"/>
                </w:rPr>
                <w:t>100 kHz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A14CB" w14:textId="77777777" w:rsidR="00C92406" w:rsidRPr="00F00A66" w:rsidRDefault="00C92406" w:rsidP="00C92406">
            <w:pPr>
              <w:pStyle w:val="TAC"/>
              <w:rPr>
                <w:ins w:id="280" w:author="Michal Szydelko, Huawei" w:date="2017-06-07T18:48:00Z"/>
                <w:rFonts w:cs="Arial"/>
              </w:rPr>
            </w:pPr>
            <w:ins w:id="281" w:author="Michal Szydelko, Huawei" w:date="2017-06-19T20:20:00Z">
              <w:r w:rsidRPr="00F00A66">
                <w:rPr>
                  <w:rFonts w:cs="Arial"/>
                </w:rPr>
                <w:t>Note 1</w:t>
              </w:r>
            </w:ins>
          </w:p>
        </w:tc>
      </w:tr>
      <w:tr w:rsidR="00C92406" w:rsidRPr="00F00A66" w14:paraId="7CA2C8C1" w14:textId="77777777" w:rsidTr="00C023E1">
        <w:trPr>
          <w:cantSplit/>
          <w:jc w:val="center"/>
          <w:ins w:id="282" w:author="Michal Szydelko, Huawei" w:date="2017-06-07T18:4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D5DD7" w14:textId="13A101B2" w:rsidR="00C92406" w:rsidRPr="00F00A66" w:rsidRDefault="00C92406" w:rsidP="00C92406">
            <w:pPr>
              <w:pStyle w:val="TAC"/>
              <w:rPr>
                <w:ins w:id="283" w:author="Michal Szydelko, Huawei" w:date="2017-06-07T18:48:00Z"/>
                <w:rFonts w:cs="Arial"/>
              </w:rPr>
            </w:pPr>
            <w:ins w:id="284" w:author="Michal Szydelko, Huawei" w:date="2017-06-19T21:29:00Z">
              <w:r w:rsidRPr="00F00A66">
                <w:rPr>
                  <w:rFonts w:cs="v5.0.0"/>
                </w:rPr>
                <w:t xml:space="preserve">1 GHz </w:t>
              </w:r>
              <w:r w:rsidRPr="00F00A66">
                <w:rPr>
                  <w:rFonts w:cs="v5.0.0"/>
                </w:rPr>
                <w:noBreakHyphen/>
                <w:t xml:space="preserve"> 12.75 GHz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105C85E" w14:textId="77777777" w:rsidR="00C92406" w:rsidRPr="00F00A66" w:rsidRDefault="00C92406" w:rsidP="00C92406">
            <w:pPr>
              <w:pStyle w:val="TAC"/>
              <w:rPr>
                <w:ins w:id="285" w:author="Michal Szydelko, Huawei" w:date="2017-06-07T18:48:00Z"/>
                <w:rFonts w:cs="Arial"/>
              </w:rPr>
            </w:pPr>
            <w:ins w:id="286" w:author="Michal Szydelko, Huawei" w:date="2017-06-07T18:48:00Z">
              <w:r w:rsidRPr="00F00A66">
                <w:rPr>
                  <w:rFonts w:cs="Arial"/>
                </w:rPr>
                <w:t>-30 dBm</w:t>
              </w:r>
            </w:ins>
          </w:p>
          <w:p w14:paraId="25E467A9" w14:textId="77777777" w:rsidR="00C92406" w:rsidRPr="00F00A66" w:rsidRDefault="00C92406" w:rsidP="00C92406">
            <w:pPr>
              <w:pStyle w:val="TAC"/>
              <w:rPr>
                <w:ins w:id="287" w:author="Michal Szydelko, Huawei" w:date="2017-06-07T18:48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989FF" w14:textId="77777777" w:rsidR="00C92406" w:rsidRPr="00F00A66" w:rsidRDefault="00C92406" w:rsidP="00C92406">
            <w:pPr>
              <w:pStyle w:val="TAC"/>
              <w:rPr>
                <w:ins w:id="288" w:author="Michal Szydelko, Huawei" w:date="2017-06-07T18:48:00Z"/>
                <w:rFonts w:cs="Arial"/>
              </w:rPr>
            </w:pPr>
            <w:ins w:id="289" w:author="Michal Szydelko, Huawei" w:date="2017-06-19T20:20:00Z">
              <w:r w:rsidRPr="00F00A66">
                <w:rPr>
                  <w:rFonts w:cs="v5.0.0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FE00A" w14:textId="61BEB7CC" w:rsidR="00C92406" w:rsidRPr="00F00A66" w:rsidRDefault="00942493" w:rsidP="00C92406">
            <w:pPr>
              <w:pStyle w:val="TAC"/>
              <w:rPr>
                <w:ins w:id="290" w:author="Michal Szydelko, Huawei" w:date="2017-06-07T18:48:00Z"/>
                <w:rFonts w:cs="Arial"/>
              </w:rPr>
            </w:pPr>
            <w:ins w:id="291" w:author="Huawei" w:date="2017-08-24T19:25:00Z">
              <w:r w:rsidRPr="00F00A66">
                <w:rPr>
                  <w:rFonts w:cs="Arial"/>
                </w:rPr>
                <w:t xml:space="preserve">Note 1, </w:t>
              </w:r>
            </w:ins>
            <w:ins w:id="292" w:author="Michal Szydelko, Huawei" w:date="2017-06-19T20:20:00Z">
              <w:r w:rsidR="00C92406" w:rsidRPr="00F00A66">
                <w:rPr>
                  <w:rFonts w:cs="Arial"/>
                </w:rPr>
                <w:t>Note 2</w:t>
              </w:r>
            </w:ins>
          </w:p>
        </w:tc>
      </w:tr>
      <w:tr w:rsidR="004172EF" w:rsidRPr="00F00A66" w14:paraId="41903716" w14:textId="77777777" w:rsidTr="004172EF">
        <w:trPr>
          <w:cantSplit/>
          <w:trHeight w:val="604"/>
          <w:jc w:val="center"/>
          <w:ins w:id="293" w:author="Michal Szydelko, Huawei" w:date="2017-06-07T18:4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BFC8E40" w14:textId="7F14C449" w:rsidR="004172EF" w:rsidRPr="00F00A66" w:rsidRDefault="004172EF" w:rsidP="00C92406">
            <w:pPr>
              <w:pStyle w:val="TAC"/>
              <w:rPr>
                <w:ins w:id="294" w:author="Michal Szydelko, Huawei" w:date="2017-06-07T18:48:00Z"/>
                <w:rFonts w:cs="Arial"/>
              </w:rPr>
            </w:pPr>
            <w:ins w:id="295" w:author="Michal Szydelko, Huawei" w:date="2017-06-19T21:29:00Z">
              <w:r w:rsidRPr="00F00A66">
                <w:rPr>
                  <w:rFonts w:cs="v5.0.0"/>
                </w:rPr>
                <w:t xml:space="preserve">12.75 GHz </w:t>
              </w:r>
              <w:r w:rsidRPr="00F00A66">
                <w:rPr>
                  <w:rFonts w:cs="v5.0.0"/>
                </w:rPr>
                <w:noBreakHyphen/>
                <w:t xml:space="preserve"> </w:t>
              </w:r>
              <w:r w:rsidRPr="00F00A66">
                <w:rPr>
                  <w:rFonts w:cs="Arial"/>
                  <w:noProof/>
                </w:rPr>
                <w:t>5</w:t>
              </w:r>
              <w:r w:rsidRPr="00F00A66">
                <w:rPr>
                  <w:rFonts w:cs="Arial"/>
                  <w:noProof/>
                  <w:vertAlign w:val="superscript"/>
                </w:rPr>
                <w:t>th</w:t>
              </w:r>
              <w:r w:rsidRPr="00F00A66">
                <w:rPr>
                  <w:rFonts w:cs="Arial"/>
                  <w:noProof/>
                </w:rPr>
                <w:t xml:space="preserve"> harmonic of the upper frequency edge of the operating band in GHz</w:t>
              </w:r>
            </w:ins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2E9E3B8" w14:textId="77777777" w:rsidR="004172EF" w:rsidRPr="00F00A66" w:rsidRDefault="004172EF" w:rsidP="00C92406">
            <w:pPr>
              <w:pStyle w:val="TAC"/>
              <w:rPr>
                <w:ins w:id="296" w:author="Michal Szydelko, Huawei" w:date="2017-06-07T18:48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1D20C13" w14:textId="77777777" w:rsidR="004172EF" w:rsidRPr="00F00A66" w:rsidRDefault="004172EF" w:rsidP="00C92406">
            <w:pPr>
              <w:pStyle w:val="TAC"/>
              <w:rPr>
                <w:ins w:id="297" w:author="Michal Szydelko, Huawei" w:date="2017-06-07T18:48:00Z"/>
                <w:rFonts w:cs="Arial"/>
              </w:rPr>
            </w:pPr>
            <w:ins w:id="298" w:author="Michal Szydelko, Huawei" w:date="2017-06-19T20:20:00Z">
              <w:r w:rsidRPr="00F00A66">
                <w:rPr>
                  <w:rFonts w:cs="v5.0.0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225DCB1" w14:textId="057772FD" w:rsidR="004172EF" w:rsidRPr="00F00A66" w:rsidRDefault="00942493" w:rsidP="00C92406">
            <w:pPr>
              <w:pStyle w:val="TAC"/>
              <w:rPr>
                <w:ins w:id="299" w:author="Michal Szydelko, Huawei" w:date="2017-06-07T18:48:00Z"/>
                <w:rFonts w:cs="Arial"/>
              </w:rPr>
            </w:pPr>
            <w:ins w:id="300" w:author="Huawei" w:date="2017-08-24T19:25:00Z">
              <w:r w:rsidRPr="00F00A66">
                <w:rPr>
                  <w:rFonts w:cs="Arial"/>
                </w:rPr>
                <w:t xml:space="preserve">Note 1, </w:t>
              </w:r>
            </w:ins>
            <w:ins w:id="301" w:author="Michal Szydelko, Huawei" w:date="2017-06-19T20:20:00Z">
              <w:r w:rsidR="004172EF" w:rsidRPr="00F00A66">
                <w:rPr>
                  <w:rFonts w:cs="Arial"/>
                </w:rPr>
                <w:t>Note 2, Note 3</w:t>
              </w:r>
            </w:ins>
          </w:p>
        </w:tc>
      </w:tr>
      <w:tr w:rsidR="00B95F70" w:rsidRPr="00F00A66" w14:paraId="116268C5" w14:textId="77777777" w:rsidTr="00C023E1">
        <w:trPr>
          <w:cantSplit/>
          <w:jc w:val="center"/>
          <w:ins w:id="302" w:author="Michal Szydelko, Huawei" w:date="2017-06-07T18:48:00Z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4CC5B" w14:textId="52831446" w:rsidR="00B95F70" w:rsidRPr="00F00A66" w:rsidRDefault="00B95F70" w:rsidP="00C023E1">
            <w:pPr>
              <w:pStyle w:val="TAN"/>
              <w:rPr>
                <w:ins w:id="303" w:author="Michal Szydelko, Huawei" w:date="2017-06-19T20:21:00Z"/>
                <w:rFonts w:cs="Arial"/>
              </w:rPr>
            </w:pPr>
            <w:ins w:id="304" w:author="Michal Szydelko, Huawei" w:date="2017-06-19T20:21:00Z">
              <w:r w:rsidRPr="00F00A66">
                <w:rPr>
                  <w:rFonts w:cs="Arial"/>
                </w:rPr>
                <w:t>NOTE 1:</w:t>
              </w:r>
              <w:r w:rsidRPr="00F00A66">
                <w:rPr>
                  <w:rFonts w:cs="Arial"/>
                </w:rPr>
                <w:tab/>
                <w:t>Measurement bandwidths as in ITU-R SM.329 [x], s4.1</w:t>
              </w:r>
            </w:ins>
            <w:ins w:id="305" w:author="Huawei" w:date="2017-08-24T19:25:00Z">
              <w:r w:rsidR="00942493" w:rsidRPr="00F00A66">
                <w:rPr>
                  <w:rFonts w:cs="Arial"/>
                </w:rPr>
                <w:t>.</w:t>
              </w:r>
            </w:ins>
          </w:p>
          <w:p w14:paraId="3410B8F8" w14:textId="0F1EFA85" w:rsidR="00B95F70" w:rsidRPr="00F00A66" w:rsidRDefault="00B95F70" w:rsidP="00C023E1">
            <w:pPr>
              <w:pStyle w:val="TAN"/>
              <w:rPr>
                <w:ins w:id="306" w:author="Michal Szydelko, Huawei" w:date="2017-06-19T20:21:00Z"/>
                <w:rFonts w:cs="Arial"/>
              </w:rPr>
            </w:pPr>
            <w:ins w:id="307" w:author="Michal Szydelko, Huawei" w:date="2017-06-19T20:21:00Z">
              <w:r w:rsidRPr="00F00A66">
                <w:rPr>
                  <w:rFonts w:cs="Arial"/>
                </w:rPr>
                <w:t>NOTE 2:</w:t>
              </w:r>
              <w:r w:rsidRPr="00F00A66">
                <w:rPr>
                  <w:rFonts w:cs="Arial"/>
                </w:rPr>
                <w:tab/>
              </w:r>
              <w:del w:id="308" w:author="Huawei" w:date="2017-08-24T19:25:00Z">
                <w:r w:rsidRPr="00F00A66" w:rsidDel="00942493">
                  <w:rPr>
                    <w:rFonts w:cs="Arial"/>
                  </w:rPr>
                  <w:delText xml:space="preserve">Measurement bandwidths as in ITU-R SM.329 [x], s4.1. </w:delText>
                </w:r>
              </w:del>
              <w:r w:rsidRPr="00F00A66">
                <w:rPr>
                  <w:rFonts w:cs="Arial"/>
                </w:rPr>
                <w:t xml:space="preserve">Upper frequency as in ITU-R SM.329 [x], s2.5 table 1. </w:t>
              </w:r>
            </w:ins>
          </w:p>
          <w:p w14:paraId="101EB94D" w14:textId="77777777" w:rsidR="00B95F70" w:rsidRPr="00F00A66" w:rsidRDefault="00173C80" w:rsidP="00173C80">
            <w:pPr>
              <w:pStyle w:val="TAN"/>
              <w:rPr>
                <w:ins w:id="309" w:author="Huawei" w:date="2017-08-25T12:43:00Z"/>
                <w:rFonts w:cs="Arial"/>
              </w:rPr>
            </w:pPr>
            <w:ins w:id="310" w:author="Michal Szydelko, Huawei" w:date="2017-06-07T18:48:00Z">
              <w:r w:rsidRPr="00F00A66">
                <w:rPr>
                  <w:rFonts w:cs="Arial"/>
                </w:rPr>
                <w:t xml:space="preserve">NOTE 3: </w:t>
              </w:r>
              <w:r w:rsidRPr="00F00A66">
                <w:rPr>
                  <w:rFonts w:cs="Arial"/>
                </w:rPr>
                <w:tab/>
                <w:t xml:space="preserve">Applies only for </w:t>
              </w:r>
            </w:ins>
            <w:ins w:id="311" w:author="Michal Szydelko, Huawei" w:date="2017-08-08T13:50:00Z">
              <w:r w:rsidRPr="00F00A66">
                <w:rPr>
                  <w:rFonts w:cs="Arial"/>
                </w:rPr>
                <w:t>operating b</w:t>
              </w:r>
            </w:ins>
            <w:ins w:id="312" w:author="Michal Szydelko, Huawei" w:date="2017-06-07T18:48:00Z">
              <w:r w:rsidRPr="00F00A66">
                <w:rPr>
                  <w:rFonts w:cs="Arial"/>
                </w:rPr>
                <w:t xml:space="preserve">ands </w:t>
              </w:r>
            </w:ins>
            <w:ins w:id="313" w:author="Michal Szydelko, Huawei" w:date="2017-08-08T13:50:00Z">
              <w:r w:rsidRPr="00F00A66">
                <w:rPr>
                  <w:rFonts w:cs="Arial"/>
                </w:rPr>
                <w:t xml:space="preserve">for which the </w:t>
              </w:r>
              <w:r w:rsidRPr="00F00A66">
                <w:rPr>
                  <w:rFonts w:cs="Arial"/>
                  <w:noProof/>
                </w:rPr>
                <w:t>5</w:t>
              </w:r>
              <w:r w:rsidRPr="00F00A66">
                <w:rPr>
                  <w:rFonts w:cs="Arial"/>
                  <w:noProof/>
                  <w:vertAlign w:val="superscript"/>
                </w:rPr>
                <w:t>th</w:t>
              </w:r>
              <w:r w:rsidRPr="00F00A66">
                <w:rPr>
                  <w:rFonts w:cs="Arial"/>
                  <w:noProof/>
                </w:rPr>
                <w:t xml:space="preserve"> harmonic of the upper frequency edge </w:t>
              </w:r>
            </w:ins>
            <w:ins w:id="314" w:author="Michal Szydelko, Huawei" w:date="2017-08-08T13:51:00Z">
              <w:r w:rsidRPr="00F00A66">
                <w:rPr>
                  <w:rFonts w:cs="Arial"/>
                </w:rPr>
                <w:t>is reaching beyond 12.75 GHz</w:t>
              </w:r>
            </w:ins>
            <w:ins w:id="315" w:author="Michal Szydelko, Huawei" w:date="2017-06-19T20:17:00Z">
              <w:r w:rsidRPr="00F00A66">
                <w:rPr>
                  <w:rFonts w:cs="Arial"/>
                </w:rPr>
                <w:t>.</w:t>
              </w:r>
            </w:ins>
          </w:p>
          <w:p w14:paraId="67145088" w14:textId="54B70BDD" w:rsidR="00A70A5A" w:rsidRPr="00F00A66" w:rsidRDefault="00A70A5A" w:rsidP="00173C80">
            <w:pPr>
              <w:pStyle w:val="TAN"/>
              <w:rPr>
                <w:ins w:id="316" w:author="Michal Szydelko, Huawei" w:date="2017-06-07T18:48:00Z"/>
                <w:rFonts w:cs="Arial"/>
              </w:rPr>
            </w:pPr>
            <w:ins w:id="317" w:author="Huawei" w:date="2017-08-25T12:43:00Z">
              <w:r w:rsidRPr="00F00A66">
                <w:rPr>
                  <w:rFonts w:cs="Arial"/>
                </w:rPr>
                <w:t xml:space="preserve">NOTE 4: </w:t>
              </w:r>
              <w:r w:rsidRPr="00F00A66">
                <w:rPr>
                  <w:rFonts w:cs="Arial"/>
                </w:rPr>
                <w:tab/>
                <w:t>Measurement bandwidths as agreed in [</w:t>
              </w:r>
            </w:ins>
            <w:ins w:id="318" w:author="Huawei" w:date="2017-08-25T12:47:00Z">
              <w:r w:rsidR="0008667E" w:rsidRPr="00F00A66">
                <w:rPr>
                  <w:rFonts w:cs="Arial"/>
                </w:rPr>
                <w:t>x.2</w:t>
              </w:r>
            </w:ins>
            <w:ins w:id="319" w:author="Huawei" w:date="2017-08-25T12:43:00Z">
              <w:r w:rsidRPr="00F00A66">
                <w:rPr>
                  <w:rFonts w:cs="Arial"/>
                </w:rPr>
                <w:t>].</w:t>
              </w:r>
            </w:ins>
          </w:p>
        </w:tc>
      </w:tr>
    </w:tbl>
    <w:p w14:paraId="075A1A12" w14:textId="77777777" w:rsidR="00B95F70" w:rsidRPr="00F00A66" w:rsidRDefault="00B95F70" w:rsidP="00B95F70">
      <w:pPr>
        <w:rPr>
          <w:ins w:id="320" w:author="Michal Szydelko, Huawei" w:date="2017-06-07T18:48:00Z"/>
          <w:lang w:eastAsia="ko-KR"/>
        </w:rPr>
      </w:pPr>
    </w:p>
    <w:p w14:paraId="692195D7" w14:textId="3D898AE2" w:rsidR="00B95F70" w:rsidRPr="00F00A66" w:rsidDel="002D0198" w:rsidRDefault="00B95F70" w:rsidP="004D6220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del w:id="321" w:author="Michal Szydelko, Huawei" w:date="2017-08-08T13:29:00Z"/>
          <w:rFonts w:eastAsia="SimSun"/>
          <w:color w:val="FF0000"/>
          <w:sz w:val="22"/>
          <w:szCs w:val="22"/>
        </w:rPr>
      </w:pPr>
    </w:p>
    <w:p w14:paraId="634872B0" w14:textId="77777777" w:rsidR="004D6220" w:rsidRDefault="004D6220" w:rsidP="004D6220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color w:val="000000" w:themeColor="text1"/>
          <w:lang w:eastAsia="zh-CN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End of modified sections ------------------------------</w:t>
      </w:r>
    </w:p>
    <w:p w14:paraId="27865C84" w14:textId="77777777" w:rsidR="00832AE4" w:rsidRPr="00FE031B" w:rsidRDefault="00832AE4" w:rsidP="00832AE4">
      <w:pPr>
        <w:pStyle w:val="a"/>
        <w:numPr>
          <w:ilvl w:val="0"/>
          <w:numId w:val="0"/>
        </w:numPr>
        <w:rPr>
          <w:lang w:val="en-US" w:eastAsia="zh-CN"/>
        </w:rPr>
      </w:pPr>
    </w:p>
    <w:sectPr w:rsidR="00832AE4" w:rsidRPr="00FE031B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6EFE7" w14:textId="77777777" w:rsidR="00F359A0" w:rsidRDefault="00F359A0">
      <w:r>
        <w:separator/>
      </w:r>
    </w:p>
  </w:endnote>
  <w:endnote w:type="continuationSeparator" w:id="0">
    <w:p w14:paraId="6E554075" w14:textId="77777777" w:rsidR="00F359A0" w:rsidRDefault="00F359A0">
      <w:r>
        <w:continuationSeparator/>
      </w:r>
    </w:p>
  </w:endnote>
  <w:endnote w:type="continuationNotice" w:id="1">
    <w:p w14:paraId="4A6015ED" w14:textId="77777777" w:rsidR="00F359A0" w:rsidRDefault="00F359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D0F64" w14:textId="77777777" w:rsidR="00F359A0" w:rsidRDefault="00F359A0">
      <w:r>
        <w:separator/>
      </w:r>
    </w:p>
  </w:footnote>
  <w:footnote w:type="continuationSeparator" w:id="0">
    <w:p w14:paraId="39A24AC4" w14:textId="77777777" w:rsidR="00F359A0" w:rsidRDefault="00F359A0">
      <w:r>
        <w:continuationSeparator/>
      </w:r>
    </w:p>
  </w:footnote>
  <w:footnote w:type="continuationNotice" w:id="1">
    <w:p w14:paraId="06143939" w14:textId="77777777" w:rsidR="00F359A0" w:rsidRDefault="00F359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2882D9E"/>
    <w:multiLevelType w:val="hybridMultilevel"/>
    <w:tmpl w:val="A558BA6E"/>
    <w:lvl w:ilvl="0" w:tplc="7C80B4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A64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443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6EDC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98E4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96B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1EE2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B44F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58E2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C20974"/>
    <w:multiLevelType w:val="hybridMultilevel"/>
    <w:tmpl w:val="F5568A6A"/>
    <w:lvl w:ilvl="0" w:tplc="C52EEEBA">
      <w:start w:val="3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F3D62"/>
    <w:multiLevelType w:val="hybridMultilevel"/>
    <w:tmpl w:val="1414B3BA"/>
    <w:lvl w:ilvl="0" w:tplc="4E4887B4">
      <w:start w:val="1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A2121CB"/>
    <w:multiLevelType w:val="hybridMultilevel"/>
    <w:tmpl w:val="61B8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E72B0F"/>
    <w:multiLevelType w:val="hybridMultilevel"/>
    <w:tmpl w:val="1C1CB8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9C2617"/>
    <w:multiLevelType w:val="hybridMultilevel"/>
    <w:tmpl w:val="088AE8A4"/>
    <w:lvl w:ilvl="0" w:tplc="81D2BB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365C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CA1D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8499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167A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C83D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CF8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805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EB4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FA34B0C"/>
    <w:multiLevelType w:val="hybridMultilevel"/>
    <w:tmpl w:val="A5A8A9A4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654A6C"/>
    <w:multiLevelType w:val="hybridMultilevel"/>
    <w:tmpl w:val="9C62C7C2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085D06"/>
    <w:multiLevelType w:val="hybridMultilevel"/>
    <w:tmpl w:val="CEECEC32"/>
    <w:lvl w:ilvl="0" w:tplc="81D2BB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15E90"/>
    <w:multiLevelType w:val="hybridMultilevel"/>
    <w:tmpl w:val="01C404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5C8226D9"/>
    <w:multiLevelType w:val="hybridMultilevel"/>
    <w:tmpl w:val="1C1CB8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5B7CE8"/>
    <w:multiLevelType w:val="hybridMultilevel"/>
    <w:tmpl w:val="447C9D2E"/>
    <w:lvl w:ilvl="0" w:tplc="66A8C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A3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45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9CC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4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0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2B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3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C5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A5C5A"/>
    <w:multiLevelType w:val="hybridMultilevel"/>
    <w:tmpl w:val="63F29BC4"/>
    <w:lvl w:ilvl="0" w:tplc="5544AB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F0C4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4456A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8A54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D465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2EFD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921C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5095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8890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E3F233D"/>
    <w:multiLevelType w:val="hybridMultilevel"/>
    <w:tmpl w:val="0A14F122"/>
    <w:lvl w:ilvl="0" w:tplc="340E792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8B8A94D0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1A8A9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30D0D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D6A07B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B03A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4E5A39B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A130593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DA02E5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3F30E3"/>
    <w:multiLevelType w:val="hybridMultilevel"/>
    <w:tmpl w:val="7CE8697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7A527E06"/>
    <w:multiLevelType w:val="hybridMultilevel"/>
    <w:tmpl w:val="097AD598"/>
    <w:lvl w:ilvl="0" w:tplc="7534CF66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4"/>
  </w:num>
  <w:num w:numId="4">
    <w:abstractNumId w:val="15"/>
  </w:num>
  <w:num w:numId="5">
    <w:abstractNumId w:val="14"/>
  </w:num>
  <w:num w:numId="6">
    <w:abstractNumId w:val="16"/>
  </w:num>
  <w:num w:numId="7">
    <w:abstractNumId w:val="8"/>
  </w:num>
  <w:num w:numId="8">
    <w:abstractNumId w:val="23"/>
  </w:num>
  <w:num w:numId="9">
    <w:abstractNumId w:val="17"/>
  </w:num>
  <w:num w:numId="10">
    <w:abstractNumId w:val="7"/>
  </w:num>
  <w:num w:numId="11">
    <w:abstractNumId w:val="2"/>
  </w:num>
  <w:num w:numId="12">
    <w:abstractNumId w:val="16"/>
    <w:lvlOverride w:ilvl="0">
      <w:startOverride w:val="1"/>
    </w:lvlOverride>
  </w:num>
  <w:num w:numId="13">
    <w:abstractNumId w:val="25"/>
  </w:num>
  <w:num w:numId="14">
    <w:abstractNumId w:val="21"/>
  </w:num>
  <w:num w:numId="15">
    <w:abstractNumId w:val="10"/>
  </w:num>
  <w:num w:numId="16">
    <w:abstractNumId w:val="3"/>
  </w:num>
  <w:num w:numId="17">
    <w:abstractNumId w:val="13"/>
  </w:num>
  <w:num w:numId="18">
    <w:abstractNumId w:val="12"/>
  </w:num>
  <w:num w:numId="19">
    <w:abstractNumId w:val="11"/>
  </w:num>
  <w:num w:numId="20">
    <w:abstractNumId w:val="5"/>
  </w:num>
  <w:num w:numId="2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4"/>
  </w:num>
  <w:num w:numId="2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6"/>
  </w:num>
  <w:num w:numId="28">
    <w:abstractNumId w:val="2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"/>
  </w:num>
  <w:num w:numId="31">
    <w:abstractNumId w:val="4"/>
  </w:num>
  <w:num w:numId="32">
    <w:abstractNumId w:val="18"/>
  </w:num>
  <w:num w:numId="33">
    <w:abstractNumId w:val="2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322"/>
    <w:rsid w:val="0001761A"/>
    <w:rsid w:val="00017893"/>
    <w:rsid w:val="00017A30"/>
    <w:rsid w:val="00017BA7"/>
    <w:rsid w:val="00017F6E"/>
    <w:rsid w:val="00020561"/>
    <w:rsid w:val="0002069B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67E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6FA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0AC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139"/>
    <w:rsid w:val="00122C8D"/>
    <w:rsid w:val="00123018"/>
    <w:rsid w:val="00123097"/>
    <w:rsid w:val="0012321A"/>
    <w:rsid w:val="00123A36"/>
    <w:rsid w:val="00123CC0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5C32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3C80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713"/>
    <w:rsid w:val="001854BE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216F"/>
    <w:rsid w:val="001924D4"/>
    <w:rsid w:val="001926C7"/>
    <w:rsid w:val="001927E3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77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92A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BAD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198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5E85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15F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CB6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800"/>
    <w:rsid w:val="00326B6E"/>
    <w:rsid w:val="00326D1C"/>
    <w:rsid w:val="0032706F"/>
    <w:rsid w:val="00327274"/>
    <w:rsid w:val="0032781D"/>
    <w:rsid w:val="00330153"/>
    <w:rsid w:val="003305B7"/>
    <w:rsid w:val="00330823"/>
    <w:rsid w:val="00330950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02D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3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3828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9B3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2E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60F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E82"/>
    <w:rsid w:val="004C5F69"/>
    <w:rsid w:val="004C6C7B"/>
    <w:rsid w:val="004C6CD8"/>
    <w:rsid w:val="004C6CE1"/>
    <w:rsid w:val="004C6FAC"/>
    <w:rsid w:val="004C732E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A3C"/>
    <w:rsid w:val="004F1135"/>
    <w:rsid w:val="004F1D0F"/>
    <w:rsid w:val="004F29D9"/>
    <w:rsid w:val="004F2AAE"/>
    <w:rsid w:val="004F2BE8"/>
    <w:rsid w:val="004F2F76"/>
    <w:rsid w:val="004F308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6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3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1A5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D24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B44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E94"/>
    <w:rsid w:val="006470E0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21C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16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569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48FF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990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51B"/>
    <w:rsid w:val="006F684E"/>
    <w:rsid w:val="006F6BAA"/>
    <w:rsid w:val="006F7480"/>
    <w:rsid w:val="006F78F4"/>
    <w:rsid w:val="006F7968"/>
    <w:rsid w:val="006F7A42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25E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365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52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07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869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937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6CE"/>
    <w:rsid w:val="008C3875"/>
    <w:rsid w:val="008C394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4B74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4BB4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493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18C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6A6F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883"/>
    <w:rsid w:val="009C3FFC"/>
    <w:rsid w:val="009C4004"/>
    <w:rsid w:val="009C40E5"/>
    <w:rsid w:val="009C4607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57E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49EF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718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A15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3FB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82E"/>
    <w:rsid w:val="00A67D90"/>
    <w:rsid w:val="00A703D6"/>
    <w:rsid w:val="00A707C5"/>
    <w:rsid w:val="00A70954"/>
    <w:rsid w:val="00A709DC"/>
    <w:rsid w:val="00A70A5A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15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8FB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08D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42E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5F70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59D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3E1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A6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406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0F1"/>
    <w:rsid w:val="00D075F5"/>
    <w:rsid w:val="00D078A8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45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6E8E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D85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3A8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F4C"/>
    <w:rsid w:val="00DD64A2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5528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25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302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5F7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66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9A0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A5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1DF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uiPriority w:val="99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Heading2Char">
    <w:name w:val="Heading 2 Char"/>
    <w:basedOn w:val="DefaultParagraphFont"/>
    <w:link w:val="Heading2"/>
    <w:rsid w:val="00F93528"/>
    <w:rPr>
      <w:rFonts w:ascii="Arial" w:hAnsi="Arial"/>
      <w:sz w:val="24"/>
      <w:szCs w:val="24"/>
      <w:lang w:eastAsia="zh-CN"/>
    </w:rPr>
  </w:style>
  <w:style w:type="character" w:customStyle="1" w:styleId="EXCar">
    <w:name w:val="EX Car"/>
    <w:locked/>
    <w:rsid w:val="001E74ED"/>
    <w:rPr>
      <w:rFonts w:ascii="Times New Roman" w:eastAsia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1662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204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1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921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369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75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27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5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3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437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7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59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29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211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8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7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7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66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7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6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40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605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8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1978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54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71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57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3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3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1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3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803F-BCEC-4B0D-8455-A23D4A52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961</Words>
  <Characters>6098</Characters>
  <Application>Microsoft Office Word</Application>
  <DocSecurity>4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Huawei</cp:lastModifiedBy>
  <cp:revision>2</cp:revision>
  <cp:lastPrinted>2015-01-14T11:53:00Z</cp:lastPrinted>
  <dcterms:created xsi:type="dcterms:W3CDTF">2017-08-25T14:13:00Z</dcterms:created>
  <dcterms:modified xsi:type="dcterms:W3CDTF">2017-08-25T14:13:00Z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1503670381</vt:lpwstr>
  </property>
</Properties>
</file>